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249C7F29"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555592">
        <w:rPr>
          <w:b/>
          <w:noProof/>
          <w:sz w:val="24"/>
        </w:rPr>
        <w:t>5</w:t>
      </w:r>
      <w:r w:rsidR="00572FC1">
        <w:rPr>
          <w:b/>
          <w:i/>
          <w:noProof/>
          <w:sz w:val="28"/>
        </w:rPr>
        <w:tab/>
      </w:r>
      <w:r w:rsidR="007C4719" w:rsidRPr="007C4719">
        <w:rPr>
          <w:b/>
          <w:i/>
          <w:noProof/>
          <w:sz w:val="28"/>
        </w:rPr>
        <w:t>S2-2</w:t>
      </w:r>
      <w:r w:rsidR="001943E3">
        <w:rPr>
          <w:b/>
          <w:i/>
          <w:noProof/>
          <w:sz w:val="28"/>
        </w:rPr>
        <w:t>30</w:t>
      </w:r>
      <w:r w:rsidR="00650D75">
        <w:rPr>
          <w:b/>
          <w:i/>
          <w:noProof/>
          <w:sz w:val="28"/>
        </w:rPr>
        <w:t>2223</w:t>
      </w:r>
    </w:p>
    <w:p w14:paraId="3554E000" w14:textId="38399B20" w:rsidR="008D7629" w:rsidRDefault="00555592">
      <w:pPr>
        <w:pStyle w:val="CRCoverPage"/>
        <w:tabs>
          <w:tab w:val="right" w:pos="9639"/>
        </w:tabs>
        <w:outlineLvl w:val="0"/>
        <w:rPr>
          <w:b/>
          <w:noProof/>
          <w:sz w:val="24"/>
        </w:rPr>
      </w:pPr>
      <w:r>
        <w:rPr>
          <w:rFonts w:cs="Arial"/>
          <w:b/>
          <w:noProof/>
          <w:sz w:val="24"/>
          <w:szCs w:val="24"/>
          <w:lang w:eastAsia="ko-KR"/>
        </w:rPr>
        <w:t>Febnruary</w:t>
      </w:r>
      <w:r w:rsidR="00E83F17" w:rsidRPr="00E83F17">
        <w:rPr>
          <w:rFonts w:cs="Arial"/>
          <w:b/>
          <w:noProof/>
          <w:sz w:val="24"/>
          <w:szCs w:val="24"/>
          <w:lang w:eastAsia="ko-KR"/>
        </w:rPr>
        <w:t xml:space="preserve"> </w:t>
      </w:r>
      <w:r>
        <w:rPr>
          <w:rFonts w:cs="Arial"/>
          <w:b/>
          <w:noProof/>
          <w:sz w:val="24"/>
          <w:szCs w:val="24"/>
          <w:lang w:eastAsia="ko-KR"/>
        </w:rPr>
        <w:t>20</w:t>
      </w:r>
      <w:r w:rsidR="00E83F17" w:rsidRPr="00E83F17">
        <w:rPr>
          <w:rFonts w:cs="Arial"/>
          <w:b/>
          <w:noProof/>
          <w:sz w:val="24"/>
          <w:szCs w:val="24"/>
          <w:lang w:eastAsia="ko-KR"/>
        </w:rPr>
        <w:t xml:space="preserve"> – </w:t>
      </w:r>
      <w:r w:rsidR="002024B0">
        <w:rPr>
          <w:rFonts w:cs="Arial"/>
          <w:b/>
          <w:noProof/>
          <w:sz w:val="24"/>
          <w:szCs w:val="24"/>
          <w:lang w:eastAsia="ko-KR"/>
        </w:rPr>
        <w:t>2</w:t>
      </w:r>
      <w:r>
        <w:rPr>
          <w:rFonts w:cs="Arial"/>
          <w:b/>
          <w:noProof/>
          <w:sz w:val="24"/>
          <w:szCs w:val="24"/>
          <w:lang w:eastAsia="ko-KR"/>
        </w:rPr>
        <w:t>4</w:t>
      </w:r>
      <w:r w:rsidR="00E83F17" w:rsidRPr="00E83F17">
        <w:rPr>
          <w:rFonts w:cs="Arial"/>
          <w:b/>
          <w:noProof/>
          <w:sz w:val="24"/>
          <w:szCs w:val="24"/>
          <w:lang w:eastAsia="ko-KR"/>
        </w:rPr>
        <w:t>, 202</w:t>
      </w:r>
      <w:r w:rsidR="002024B0">
        <w:rPr>
          <w:rFonts w:cs="Arial"/>
          <w:b/>
          <w:noProof/>
          <w:sz w:val="24"/>
          <w:szCs w:val="24"/>
          <w:lang w:eastAsia="ko-KR"/>
        </w:rPr>
        <w:t>3</w:t>
      </w:r>
      <w:r>
        <w:rPr>
          <w:rFonts w:cs="Arial"/>
          <w:b/>
          <w:noProof/>
          <w:sz w:val="24"/>
          <w:szCs w:val="24"/>
          <w:lang w:eastAsia="ko-KR"/>
        </w:rPr>
        <w:t>, Athens</w:t>
      </w:r>
      <w:r w:rsidR="00572FC1">
        <w:rPr>
          <w:b/>
          <w:bCs/>
          <w:sz w:val="24"/>
        </w:rPr>
        <w:tab/>
      </w:r>
      <w:r w:rsidR="00572FC1">
        <w:rPr>
          <w:b/>
          <w:noProof/>
          <w:color w:val="3333FF"/>
          <w:sz w:val="24"/>
        </w:rPr>
        <w:t xml:space="preserve">(revision of </w:t>
      </w:r>
      <w:r w:rsidR="003C4613" w:rsidRPr="003C4613">
        <w:rPr>
          <w:b/>
          <w:noProof/>
          <w:color w:val="3333FF"/>
          <w:sz w:val="24"/>
        </w:rPr>
        <w:t>S2-2300573r16</w:t>
      </w:r>
      <w:r w:rsidR="00C73805">
        <w:rPr>
          <w:b/>
          <w:noProof/>
          <w:color w:val="3333FF"/>
          <w:sz w:val="24"/>
        </w:rPr>
        <w:t>was S2-</w:t>
      </w:r>
      <w:r w:rsidR="00D302D5">
        <w:rPr>
          <w:b/>
          <w:noProof/>
          <w:color w:val="3333FF"/>
          <w:sz w:val="24"/>
        </w:rPr>
        <w:t>230160</w:t>
      </w:r>
      <w:r w:rsidR="00022DA3">
        <w:rPr>
          <w:b/>
          <w:noProof/>
          <w:color w:val="3333FF"/>
          <w:sz w:val="24"/>
        </w:rPr>
        <w:t>6</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05F794C7" w:rsidR="008D7629" w:rsidRDefault="0055627B">
            <w:pPr>
              <w:pStyle w:val="CRCoverPage"/>
              <w:spacing w:after="0"/>
              <w:jc w:val="center"/>
              <w:rPr>
                <w:b/>
                <w:noProof/>
              </w:rPr>
            </w:pPr>
            <w:r>
              <w:rPr>
                <w:b/>
                <w:noProof/>
                <w:sz w:val="28"/>
              </w:rPr>
              <w:t>2</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DBEC9F8" w:rsidR="008D7629" w:rsidRDefault="00C414D5">
            <w:pPr>
              <w:pStyle w:val="CRCoverPage"/>
              <w:spacing w:after="0"/>
              <w:ind w:left="100"/>
              <w:rPr>
                <w:noProof/>
                <w:lang w:eastAsia="ko-KR"/>
              </w:rPr>
            </w:pPr>
            <w:r>
              <w:t>[LG Electronics], [NEC], [Apple], [Nokia], [Nokia Shanghai Bell], Ericsson, [Lenovo], [Samsung], [Huawei], [</w:t>
            </w:r>
            <w:r w:rsidRPr="00A14A71">
              <w:t>HiSilicon</w:t>
            </w:r>
            <w:r>
              <w:t>]</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38A985F"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3024B9">
              <w:rPr>
                <w:noProof/>
              </w:rPr>
              <w:t>2</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0526E" w14:textId="1593304B"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 xml:space="preserve">AMF can provide slice specific polices to the UE so that the UE registers and </w:t>
            </w:r>
            <w:r w:rsidR="00431CF3" w:rsidRPr="000E4DD0">
              <w:t xml:space="preserve">establishes PDU Session according to the policy. </w:t>
            </w:r>
            <w:r w:rsidR="0062712A" w:rsidRPr="000E4DD0">
              <w:t>Also,</w:t>
            </w:r>
            <w:r w:rsidR="00431CF3" w:rsidRPr="000E4DD0">
              <w:t xml:space="preserve"> network can </w:t>
            </w:r>
            <w:proofErr w:type="gramStart"/>
            <w:r w:rsidR="00431CF3" w:rsidRPr="000E4DD0">
              <w:t>monitors</w:t>
            </w:r>
            <w:proofErr w:type="gramEnd"/>
            <w:r w:rsidR="00431CF3" w:rsidRPr="000E4DD0">
              <w:t xml:space="preserve"> usage of sl</w:t>
            </w:r>
            <w:r w:rsidR="00431CF3">
              <w:rPr>
                <w:noProof/>
                <w:lang w:eastAsia="ko-KR"/>
              </w:rPr>
              <w:t>ices and trigger PDU session release or deregisters a slice.</w:t>
            </w:r>
          </w:p>
          <w:p w14:paraId="28AD4CAF" w14:textId="77777777" w:rsidR="00D302D5" w:rsidRDefault="00D302D5" w:rsidP="00431CF3">
            <w:pPr>
              <w:pStyle w:val="CRCoverPage"/>
              <w:spacing w:after="0"/>
              <w:ind w:left="100"/>
              <w:rPr>
                <w:noProof/>
                <w:lang w:eastAsia="ko-KR"/>
              </w:rPr>
            </w:pPr>
          </w:p>
          <w:p w14:paraId="557BE983" w14:textId="77777777" w:rsidR="00D302D5" w:rsidRPr="004754E2" w:rsidRDefault="00D302D5" w:rsidP="00431CF3">
            <w:pPr>
              <w:pStyle w:val="CRCoverPage"/>
              <w:spacing w:after="0"/>
              <w:ind w:left="100"/>
              <w:rPr>
                <w:b/>
                <w:bCs/>
                <w:noProof/>
                <w:u w:val="single"/>
                <w:lang w:eastAsia="ko-KR"/>
              </w:rPr>
            </w:pPr>
            <w:r w:rsidRPr="004754E2">
              <w:rPr>
                <w:b/>
                <w:bCs/>
                <w:noProof/>
                <w:u w:val="single"/>
                <w:lang w:eastAsia="ko-KR"/>
              </w:rPr>
              <w:t>Revision X:</w:t>
            </w:r>
          </w:p>
          <w:p w14:paraId="68A12D96" w14:textId="78F8D779" w:rsidR="00D302D5" w:rsidRDefault="00D302D5" w:rsidP="00431CF3">
            <w:pPr>
              <w:pStyle w:val="CRCoverPage"/>
              <w:spacing w:after="0"/>
              <w:ind w:left="100"/>
              <w:rPr>
                <w:noProof/>
                <w:lang w:eastAsia="ko-KR"/>
              </w:rPr>
            </w:pPr>
            <w:r>
              <w:rPr>
                <w:noProof/>
                <w:lang w:eastAsia="ko-KR"/>
              </w:rPr>
              <w:t>This Re</w:t>
            </w:r>
            <w:r w:rsidR="00D6226D">
              <w:rPr>
                <w:noProof/>
                <w:lang w:eastAsia="ko-KR"/>
              </w:rPr>
              <w:t>v</w:t>
            </w:r>
            <w:r>
              <w:rPr>
                <w:noProof/>
                <w:lang w:eastAsia="ko-KR"/>
              </w:rPr>
              <w:t>ision addresess and prop</w:t>
            </w:r>
            <w:r w:rsidR="00641D24">
              <w:rPr>
                <w:noProof/>
                <w:lang w:eastAsia="ko-KR"/>
              </w:rPr>
              <w:t>o</w:t>
            </w:r>
            <w:r>
              <w:rPr>
                <w:noProof/>
                <w:lang w:eastAsia="ko-KR"/>
              </w:rPr>
              <w:t>ses a resolution for all 3 edi</w:t>
            </w:r>
            <w:r w:rsidR="00D6226D">
              <w:rPr>
                <w:noProof/>
                <w:lang w:eastAsia="ko-KR"/>
              </w:rPr>
              <w:t>tor</w:t>
            </w:r>
            <w:r>
              <w:rPr>
                <w:noProof/>
                <w:lang w:eastAsia="ko-KR"/>
              </w:rPr>
              <w:t xml:space="preserve"> notes:</w:t>
            </w:r>
          </w:p>
          <w:p w14:paraId="7CBC5671" w14:textId="0A0C076D" w:rsidR="00D302D5" w:rsidRDefault="00D302D5" w:rsidP="000E4DD0">
            <w:pPr>
              <w:pStyle w:val="EditorsNote"/>
              <w:numPr>
                <w:ilvl w:val="0"/>
                <w:numId w:val="3"/>
              </w:numPr>
              <w:rPr>
                <w:noProof/>
                <w:lang w:eastAsia="ko-KR"/>
              </w:rPr>
            </w:pPr>
            <w:r w:rsidRPr="00D302D5">
              <w:rPr>
                <w:noProof/>
                <w:lang w:eastAsia="ko-KR"/>
              </w:rPr>
              <w:t>Editor's note:</w:t>
            </w:r>
            <w:r w:rsidRPr="00D302D5">
              <w:rPr>
                <w:noProof/>
                <w:lang w:eastAsia="ko-KR"/>
              </w:rPr>
              <w:tab/>
              <w:t>Whether SMF provides slice removal indication to AMF is FFS.</w:t>
            </w:r>
          </w:p>
          <w:p w14:paraId="120F7EC8" w14:textId="3EC6CEBC" w:rsidR="00B55CDC" w:rsidRDefault="00E31792" w:rsidP="000E4DD0">
            <w:pPr>
              <w:pStyle w:val="CRCoverPage"/>
              <w:rPr>
                <w:noProof/>
                <w:lang w:eastAsia="ko-KR"/>
              </w:rPr>
            </w:pPr>
            <w:r>
              <w:rPr>
                <w:noProof/>
                <w:lang w:eastAsia="ko-KR"/>
              </w:rPr>
              <w:t>The inclusion by the SM</w:t>
            </w:r>
            <w:r w:rsidR="00D6226D">
              <w:rPr>
                <w:noProof/>
                <w:lang w:eastAsia="ko-KR"/>
              </w:rPr>
              <w:t>F</w:t>
            </w:r>
            <w:r w:rsidR="00286F8A">
              <w:rPr>
                <w:noProof/>
                <w:lang w:eastAsia="ko-KR"/>
              </w:rPr>
              <w:t xml:space="preserve"> </w:t>
            </w:r>
            <w:r w:rsidR="004840DF">
              <w:rPr>
                <w:noProof/>
                <w:lang w:eastAsia="ko-KR"/>
              </w:rPr>
              <w:t xml:space="preserve">for the slice removal indication </w:t>
            </w:r>
            <w:r w:rsidR="00286F8A">
              <w:rPr>
                <w:noProof/>
                <w:lang w:eastAsia="ko-KR"/>
              </w:rPr>
              <w:t xml:space="preserve">for an </w:t>
            </w:r>
            <w:r w:rsidR="00CB3FA1">
              <w:rPr>
                <w:noProof/>
                <w:lang w:eastAsia="ko-KR"/>
              </w:rPr>
              <w:t>on</w:t>
            </w:r>
            <w:r w:rsidR="004840DF">
              <w:rPr>
                <w:noProof/>
                <w:lang w:eastAsia="ko-KR"/>
              </w:rPr>
              <w:t>d</w:t>
            </w:r>
            <w:r w:rsidR="00286F8A">
              <w:rPr>
                <w:noProof/>
                <w:lang w:eastAsia="ko-KR"/>
              </w:rPr>
              <w:t>emand network slice</w:t>
            </w:r>
            <w:r w:rsidR="00D6226D">
              <w:rPr>
                <w:noProof/>
                <w:lang w:eastAsia="ko-KR"/>
              </w:rPr>
              <w:t xml:space="preserve"> when the slice is not used by any </w:t>
            </w:r>
            <w:r w:rsidR="00CB3FA1">
              <w:rPr>
                <w:noProof/>
                <w:lang w:eastAsia="ko-KR"/>
              </w:rPr>
              <w:t>o</w:t>
            </w:r>
            <w:r w:rsidR="00D6226D">
              <w:rPr>
                <w:noProof/>
                <w:lang w:eastAsia="ko-KR"/>
              </w:rPr>
              <w:t>ther PDU session</w:t>
            </w:r>
            <w:r w:rsidR="00DF76B4">
              <w:rPr>
                <w:noProof/>
                <w:lang w:eastAsia="ko-KR"/>
              </w:rPr>
              <w:t>s</w:t>
            </w:r>
            <w:r w:rsidR="00D6226D">
              <w:rPr>
                <w:noProof/>
                <w:lang w:eastAsia="ko-KR"/>
              </w:rPr>
              <w:t xml:space="preserve"> in the SM</w:t>
            </w:r>
            <w:r w:rsidR="00310A72">
              <w:rPr>
                <w:noProof/>
                <w:lang w:eastAsia="ko-KR"/>
              </w:rPr>
              <w:t>F</w:t>
            </w:r>
            <w:r w:rsidR="00D6226D">
              <w:rPr>
                <w:noProof/>
                <w:lang w:eastAsia="ko-KR"/>
              </w:rPr>
              <w:t>,</w:t>
            </w:r>
            <w:r w:rsidR="00286F8A">
              <w:rPr>
                <w:noProof/>
                <w:lang w:eastAsia="ko-KR"/>
              </w:rPr>
              <w:t xml:space="preserve"> and the consequent potential action by the AMF of immediate</w:t>
            </w:r>
            <w:r w:rsidR="0062712A">
              <w:rPr>
                <w:noProof/>
                <w:lang w:eastAsia="ko-KR"/>
              </w:rPr>
              <w:t>l</w:t>
            </w:r>
            <w:r w:rsidR="00286F8A">
              <w:rPr>
                <w:noProof/>
                <w:lang w:eastAsia="ko-KR"/>
              </w:rPr>
              <w:t>y dere</w:t>
            </w:r>
            <w:r w:rsidR="0062712A">
              <w:rPr>
                <w:noProof/>
                <w:lang w:eastAsia="ko-KR"/>
              </w:rPr>
              <w:t>gistering</w:t>
            </w:r>
            <w:r w:rsidR="00286F8A">
              <w:rPr>
                <w:noProof/>
                <w:lang w:eastAsia="ko-KR"/>
              </w:rPr>
              <w:t xml:space="preserve"> all U</w:t>
            </w:r>
            <w:r w:rsidR="004840DF">
              <w:rPr>
                <w:noProof/>
                <w:lang w:eastAsia="ko-KR"/>
              </w:rPr>
              <w:t>Es</w:t>
            </w:r>
            <w:r w:rsidR="00286F8A">
              <w:rPr>
                <w:noProof/>
                <w:lang w:eastAsia="ko-KR"/>
              </w:rPr>
              <w:t xml:space="preserve"> </w:t>
            </w:r>
            <w:r w:rsidR="004840DF">
              <w:rPr>
                <w:noProof/>
                <w:lang w:eastAsia="ko-KR"/>
              </w:rPr>
              <w:t>registering for the ondemand</w:t>
            </w:r>
            <w:r w:rsidR="00017C6F">
              <w:rPr>
                <w:noProof/>
                <w:lang w:eastAsia="ko-KR"/>
              </w:rPr>
              <w:t xml:space="preserve"> </w:t>
            </w:r>
            <w:r w:rsidR="004840DF">
              <w:rPr>
                <w:noProof/>
                <w:lang w:eastAsia="ko-KR"/>
              </w:rPr>
              <w:t xml:space="preserve">slice </w:t>
            </w:r>
            <w:r w:rsidR="00286F8A">
              <w:rPr>
                <w:noProof/>
                <w:lang w:eastAsia="ko-KR"/>
              </w:rPr>
              <w:t>wi</w:t>
            </w:r>
            <w:r w:rsidR="004840DF">
              <w:rPr>
                <w:noProof/>
                <w:lang w:eastAsia="ko-KR"/>
              </w:rPr>
              <w:t>l</w:t>
            </w:r>
            <w:r w:rsidR="00286F8A">
              <w:rPr>
                <w:noProof/>
                <w:lang w:eastAsia="ko-KR"/>
              </w:rPr>
              <w:t>l lead to misalign</w:t>
            </w:r>
            <w:r w:rsidR="004840DF">
              <w:rPr>
                <w:noProof/>
                <w:lang w:eastAsia="ko-KR"/>
              </w:rPr>
              <w:t>ment</w:t>
            </w:r>
            <w:r w:rsidR="00286F8A">
              <w:rPr>
                <w:noProof/>
                <w:lang w:eastAsia="ko-KR"/>
              </w:rPr>
              <w:t xml:space="preserve"> with UE</w:t>
            </w:r>
            <w:r w:rsidR="00303220">
              <w:rPr>
                <w:noProof/>
                <w:lang w:eastAsia="ko-KR"/>
              </w:rPr>
              <w:t>s</w:t>
            </w:r>
            <w:r w:rsidR="00286F8A">
              <w:rPr>
                <w:noProof/>
                <w:lang w:eastAsia="ko-KR"/>
              </w:rPr>
              <w:t xml:space="preserve"> who ar</w:t>
            </w:r>
            <w:r w:rsidR="007C07B1">
              <w:rPr>
                <w:noProof/>
                <w:lang w:eastAsia="ko-KR"/>
              </w:rPr>
              <w:t>e</w:t>
            </w:r>
            <w:r w:rsidR="00CB3FA1">
              <w:rPr>
                <w:noProof/>
                <w:lang w:eastAsia="ko-KR"/>
              </w:rPr>
              <w:t xml:space="preserve"> </w:t>
            </w:r>
            <w:r w:rsidR="00B55CDC">
              <w:rPr>
                <w:noProof/>
                <w:lang w:eastAsia="ko-KR"/>
              </w:rPr>
              <w:t>running that timer</w:t>
            </w:r>
            <w:r w:rsidR="00303220">
              <w:rPr>
                <w:noProof/>
                <w:lang w:eastAsia="ko-KR"/>
              </w:rPr>
              <w:t xml:space="preserve"> for s</w:t>
            </w:r>
            <w:r w:rsidR="004840DF">
              <w:rPr>
                <w:noProof/>
                <w:lang w:eastAsia="ko-KR"/>
              </w:rPr>
              <w:t>i</w:t>
            </w:r>
            <w:r w:rsidR="00303220">
              <w:rPr>
                <w:noProof/>
                <w:lang w:eastAsia="ko-KR"/>
              </w:rPr>
              <w:t xml:space="preserve">gnalling </w:t>
            </w:r>
            <w:r w:rsidR="00303220" w:rsidRPr="00D96771">
              <w:t>optimization purpose</w:t>
            </w:r>
            <w:r w:rsidR="00B55CDC" w:rsidRPr="00D96771">
              <w:t>.</w:t>
            </w:r>
            <w:r w:rsidR="00303220" w:rsidRPr="00D96771">
              <w:t xml:space="preserve"> The</w:t>
            </w:r>
            <w:r w:rsidR="00303220">
              <w:rPr>
                <w:noProof/>
                <w:lang w:eastAsia="ko-KR"/>
              </w:rPr>
              <w:t xml:space="preserve"> SMF and AMF do not know how the timer is being used by UEs</w:t>
            </w:r>
            <w:r w:rsidR="00D20877">
              <w:rPr>
                <w:noProof/>
                <w:lang w:eastAsia="ko-KR"/>
              </w:rPr>
              <w:t>; UEs can request any new PD</w:t>
            </w:r>
            <w:r w:rsidR="00603C42">
              <w:rPr>
                <w:noProof/>
                <w:lang w:eastAsia="ko-KR"/>
              </w:rPr>
              <w:t>U</w:t>
            </w:r>
            <w:r w:rsidR="00D20877">
              <w:rPr>
                <w:noProof/>
                <w:lang w:eastAsia="ko-KR"/>
              </w:rPr>
              <w:t xml:space="preserve"> session before </w:t>
            </w:r>
            <w:r w:rsidR="00603C42">
              <w:rPr>
                <w:noProof/>
                <w:lang w:eastAsia="ko-KR"/>
              </w:rPr>
              <w:t>t</w:t>
            </w:r>
            <w:r w:rsidR="00D20877">
              <w:rPr>
                <w:noProof/>
                <w:lang w:eastAsia="ko-KR"/>
              </w:rPr>
              <w:t>h</w:t>
            </w:r>
            <w:r w:rsidR="00784D83">
              <w:rPr>
                <w:noProof/>
                <w:lang w:eastAsia="ko-KR"/>
              </w:rPr>
              <w:t>e</w:t>
            </w:r>
            <w:r w:rsidR="00D20877">
              <w:rPr>
                <w:noProof/>
                <w:lang w:eastAsia="ko-KR"/>
              </w:rPr>
              <w:t xml:space="preserve"> timer expires</w:t>
            </w:r>
            <w:r w:rsidR="00603C42">
              <w:rPr>
                <w:noProof/>
                <w:lang w:eastAsia="ko-KR"/>
              </w:rPr>
              <w:t xml:space="preserve">. Hence </w:t>
            </w:r>
            <w:r w:rsidR="00B96A9D">
              <w:rPr>
                <w:noProof/>
                <w:lang w:eastAsia="ko-KR"/>
              </w:rPr>
              <w:t>the misalignment</w:t>
            </w:r>
            <w:r w:rsidR="00784D83">
              <w:rPr>
                <w:noProof/>
                <w:lang w:eastAsia="ko-KR"/>
              </w:rPr>
              <w:t>,</w:t>
            </w:r>
            <w:r w:rsidR="00B96A9D">
              <w:rPr>
                <w:noProof/>
                <w:lang w:eastAsia="ko-KR"/>
              </w:rPr>
              <w:t xml:space="preserve"> with potential many UEs </w:t>
            </w:r>
            <w:r w:rsidR="00603C42">
              <w:rPr>
                <w:noProof/>
                <w:lang w:eastAsia="ko-KR"/>
              </w:rPr>
              <w:t xml:space="preserve">planning on initiating PDU sessions before the </w:t>
            </w:r>
            <w:r w:rsidR="007C07B1">
              <w:rPr>
                <w:noProof/>
                <w:lang w:eastAsia="ko-KR"/>
              </w:rPr>
              <w:t xml:space="preserve">deregistration </w:t>
            </w:r>
            <w:r w:rsidR="00603C42">
              <w:rPr>
                <w:noProof/>
                <w:lang w:eastAsia="ko-KR"/>
              </w:rPr>
              <w:t xml:space="preserve">inactivity timer expires, </w:t>
            </w:r>
            <w:r w:rsidR="00B96A9D">
              <w:rPr>
                <w:noProof/>
                <w:lang w:eastAsia="ko-KR"/>
              </w:rPr>
              <w:t xml:space="preserve">will exasperate </w:t>
            </w:r>
            <w:r w:rsidR="00017C6F">
              <w:rPr>
                <w:noProof/>
                <w:lang w:eastAsia="ko-KR"/>
              </w:rPr>
              <w:t>and lead to more signalling</w:t>
            </w:r>
            <w:r w:rsidR="00603C42">
              <w:rPr>
                <w:noProof/>
                <w:lang w:eastAsia="ko-KR"/>
              </w:rPr>
              <w:t xml:space="preserve">. </w:t>
            </w:r>
            <w:r w:rsidR="005A28D5">
              <w:rPr>
                <w:noProof/>
                <w:lang w:eastAsia="ko-KR"/>
              </w:rPr>
              <w:t>With this new proposal, t</w:t>
            </w:r>
            <w:r w:rsidR="00603C42">
              <w:rPr>
                <w:noProof/>
                <w:lang w:eastAsia="ko-KR"/>
              </w:rPr>
              <w:t>hese UEs now will have the PDU session e</w:t>
            </w:r>
            <w:r w:rsidR="00A20E96">
              <w:rPr>
                <w:noProof/>
                <w:lang w:eastAsia="ko-KR"/>
              </w:rPr>
              <w:t>st</w:t>
            </w:r>
            <w:r w:rsidR="00784D83">
              <w:rPr>
                <w:noProof/>
                <w:lang w:eastAsia="ko-KR"/>
              </w:rPr>
              <w:t>a</w:t>
            </w:r>
            <w:r w:rsidR="00A20E96">
              <w:rPr>
                <w:noProof/>
                <w:lang w:eastAsia="ko-KR"/>
              </w:rPr>
              <w:t>blishment</w:t>
            </w:r>
            <w:r w:rsidR="00603C42">
              <w:rPr>
                <w:noProof/>
                <w:lang w:eastAsia="ko-KR"/>
              </w:rPr>
              <w:t xml:space="preserve"> fail</w:t>
            </w:r>
            <w:r w:rsidR="00A20E96">
              <w:rPr>
                <w:noProof/>
                <w:lang w:eastAsia="ko-KR"/>
              </w:rPr>
              <w:t>; then they will have to re-register for the slice again, then re-establish the PDU session</w:t>
            </w:r>
            <w:r w:rsidR="0081623D">
              <w:rPr>
                <w:noProof/>
                <w:lang w:eastAsia="ko-KR"/>
              </w:rPr>
              <w:t>. As such</w:t>
            </w:r>
            <w:r w:rsidR="00A20E96">
              <w:rPr>
                <w:noProof/>
                <w:lang w:eastAsia="ko-KR"/>
              </w:rPr>
              <w:t>,</w:t>
            </w:r>
            <w:r w:rsidR="0081623D">
              <w:rPr>
                <w:noProof/>
                <w:lang w:eastAsia="ko-KR"/>
              </w:rPr>
              <w:t xml:space="preserve"> this indication is not required since it does not solve any issue, and indeed defeats the intent of that timer.</w:t>
            </w:r>
            <w:r w:rsidR="00B96A9D">
              <w:rPr>
                <w:noProof/>
                <w:lang w:eastAsia="ko-KR"/>
              </w:rPr>
              <w:t xml:space="preserve"> </w:t>
            </w:r>
          </w:p>
          <w:p w14:paraId="604D363E" w14:textId="1F636081" w:rsidR="00D302D5" w:rsidRDefault="00D302D5" w:rsidP="000E4DD0">
            <w:pPr>
              <w:pStyle w:val="EditorsNote"/>
              <w:numPr>
                <w:ilvl w:val="0"/>
                <w:numId w:val="3"/>
              </w:numPr>
              <w:rPr>
                <w:noProof/>
                <w:lang w:eastAsia="ko-KR"/>
              </w:rPr>
            </w:pPr>
            <w:r w:rsidRPr="00D302D5">
              <w:rPr>
                <w:noProof/>
                <w:lang w:eastAsia="ko-KR"/>
              </w:rPr>
              <w:t>Editor's note:</w:t>
            </w:r>
            <w:r w:rsidRPr="00D302D5">
              <w:rPr>
                <w:noProof/>
                <w:lang w:eastAsia="ko-KR"/>
              </w:rPr>
              <w:tab/>
              <w:t>Roaming aspects are FFS.</w:t>
            </w:r>
          </w:p>
          <w:p w14:paraId="2C296EAE" w14:textId="2BBAD133" w:rsidR="00210F80" w:rsidRPr="003F7200" w:rsidRDefault="00C90898" w:rsidP="00D96771">
            <w:pPr>
              <w:pStyle w:val="CRCoverPage"/>
              <w:rPr>
                <w:noProof/>
                <w:lang w:eastAsia="ko-KR"/>
              </w:rPr>
            </w:pPr>
            <w:r w:rsidRPr="003F7200">
              <w:rPr>
                <w:noProof/>
                <w:lang w:eastAsia="ko-KR"/>
              </w:rPr>
              <w:t xml:space="preserve">It is unclear that network policies </w:t>
            </w:r>
            <w:r w:rsidR="00E91DB1" w:rsidRPr="003F7200">
              <w:rPr>
                <w:noProof/>
                <w:lang w:eastAsia="ko-KR"/>
              </w:rPr>
              <w:t xml:space="preserve">applied </w:t>
            </w:r>
            <w:r w:rsidR="007F1285">
              <w:rPr>
                <w:noProof/>
                <w:lang w:eastAsia="ko-KR"/>
              </w:rPr>
              <w:t>in</w:t>
            </w:r>
            <w:r w:rsidR="00E91DB1" w:rsidRPr="003F7200">
              <w:rPr>
                <w:noProof/>
                <w:lang w:eastAsia="ko-KR"/>
              </w:rPr>
              <w:t xml:space="preserve"> </w:t>
            </w:r>
            <w:r w:rsidR="00633766">
              <w:rPr>
                <w:noProof/>
                <w:lang w:eastAsia="ko-KR"/>
              </w:rPr>
              <w:t xml:space="preserve">an HPLMN </w:t>
            </w:r>
            <w:r w:rsidR="00E91DB1" w:rsidRPr="003F7200">
              <w:rPr>
                <w:noProof/>
                <w:lang w:eastAsia="ko-KR"/>
              </w:rPr>
              <w:t>do apply to a VPLMN</w:t>
            </w:r>
            <w:r w:rsidR="00A20E96" w:rsidRPr="003F7200">
              <w:rPr>
                <w:noProof/>
                <w:lang w:eastAsia="ko-KR"/>
              </w:rPr>
              <w:t xml:space="preserve"> unchanged</w:t>
            </w:r>
            <w:r w:rsidR="00E91DB1" w:rsidRPr="003F7200">
              <w:rPr>
                <w:noProof/>
                <w:lang w:eastAsia="ko-KR"/>
              </w:rPr>
              <w:t xml:space="preserve">. It is </w:t>
            </w:r>
            <w:r w:rsidR="00A20E96" w:rsidRPr="003F7200">
              <w:rPr>
                <w:noProof/>
                <w:lang w:eastAsia="ko-KR"/>
              </w:rPr>
              <w:t>also</w:t>
            </w:r>
            <w:r w:rsidR="00E91DB1" w:rsidRPr="003F7200">
              <w:rPr>
                <w:noProof/>
                <w:lang w:eastAsia="ko-KR"/>
              </w:rPr>
              <w:t xml:space="preserve"> unclear how the VPLMN can apply its own policies for </w:t>
            </w:r>
            <w:r w:rsidR="00E41A76" w:rsidRPr="003F7200">
              <w:rPr>
                <w:noProof/>
                <w:lang w:eastAsia="ko-KR"/>
              </w:rPr>
              <w:t>its ow</w:t>
            </w:r>
            <w:r w:rsidR="002F77AD" w:rsidRPr="003F7200">
              <w:rPr>
                <w:noProof/>
                <w:lang w:eastAsia="ko-KR"/>
              </w:rPr>
              <w:t>n</w:t>
            </w:r>
            <w:r w:rsidR="00E41A76" w:rsidRPr="003F7200">
              <w:rPr>
                <w:noProof/>
                <w:lang w:eastAsia="ko-KR"/>
              </w:rPr>
              <w:t xml:space="preserve"> slice</w:t>
            </w:r>
            <w:r w:rsidR="002F77AD" w:rsidRPr="003F7200">
              <w:rPr>
                <w:noProof/>
                <w:lang w:eastAsia="ko-KR"/>
              </w:rPr>
              <w:t>s</w:t>
            </w:r>
            <w:r w:rsidR="00E41A76" w:rsidRPr="003F7200">
              <w:rPr>
                <w:noProof/>
                <w:lang w:eastAsia="ko-KR"/>
              </w:rPr>
              <w:t xml:space="preserve"> mapped to the HPLMN slices. It is al</w:t>
            </w:r>
            <w:r w:rsidR="002F77AD" w:rsidRPr="003F7200">
              <w:rPr>
                <w:noProof/>
                <w:lang w:eastAsia="ko-KR"/>
              </w:rPr>
              <w:t>s</w:t>
            </w:r>
            <w:r w:rsidR="00E41A76" w:rsidRPr="003F7200">
              <w:rPr>
                <w:noProof/>
                <w:lang w:eastAsia="ko-KR"/>
              </w:rPr>
              <w:t xml:space="preserve">o not clear that an </w:t>
            </w:r>
            <w:r w:rsidR="00E41A76" w:rsidRPr="003F7200">
              <w:rPr>
                <w:noProof/>
                <w:lang w:eastAsia="ko-KR"/>
              </w:rPr>
              <w:lastRenderedPageBreak/>
              <w:t>o</w:t>
            </w:r>
            <w:r w:rsidR="00610D2B" w:rsidRPr="003F7200">
              <w:rPr>
                <w:noProof/>
                <w:lang w:eastAsia="ko-KR"/>
              </w:rPr>
              <w:t>nd</w:t>
            </w:r>
            <w:r w:rsidR="00E41A76" w:rsidRPr="003F7200">
              <w:rPr>
                <w:noProof/>
                <w:lang w:eastAsia="ko-KR"/>
              </w:rPr>
              <w:t xml:space="preserve">emand slice by a HPLMN is </w:t>
            </w:r>
            <w:r w:rsidR="00210F80" w:rsidRPr="003F7200">
              <w:rPr>
                <w:noProof/>
                <w:lang w:eastAsia="ko-KR"/>
              </w:rPr>
              <w:t>automatically mapped to an o</w:t>
            </w:r>
            <w:r w:rsidR="00610D2B" w:rsidRPr="003F7200">
              <w:rPr>
                <w:noProof/>
                <w:lang w:eastAsia="ko-KR"/>
              </w:rPr>
              <w:t>n</w:t>
            </w:r>
            <w:r w:rsidR="00210F80" w:rsidRPr="003F7200">
              <w:rPr>
                <w:noProof/>
                <w:lang w:eastAsia="ko-KR"/>
              </w:rPr>
              <w:t>emand slice in the VPLMN; s</w:t>
            </w:r>
            <w:r w:rsidR="00610D2B" w:rsidRPr="003F7200">
              <w:rPr>
                <w:noProof/>
                <w:lang w:eastAsia="ko-KR"/>
              </w:rPr>
              <w:t>pecially</w:t>
            </w:r>
            <w:r w:rsidR="00210F80" w:rsidRPr="003F7200">
              <w:rPr>
                <w:noProof/>
                <w:lang w:eastAsia="ko-KR"/>
              </w:rPr>
              <w:t xml:space="preserve"> when LBO is used.</w:t>
            </w:r>
            <w:r w:rsidR="00A46017" w:rsidRPr="003F7200">
              <w:rPr>
                <w:noProof/>
                <w:lang w:eastAsia="ko-KR"/>
              </w:rPr>
              <w:t xml:space="preserve"> N</w:t>
            </w:r>
            <w:r w:rsidR="00610D2B" w:rsidRPr="003F7200">
              <w:rPr>
                <w:noProof/>
                <w:lang w:eastAsia="ko-KR"/>
              </w:rPr>
              <w:t>etwor</w:t>
            </w:r>
            <w:r w:rsidR="00A46017" w:rsidRPr="003F7200">
              <w:rPr>
                <w:noProof/>
                <w:lang w:eastAsia="ko-KR"/>
              </w:rPr>
              <w:t xml:space="preserve">k </w:t>
            </w:r>
            <w:r w:rsidR="00610D2B" w:rsidRPr="003F7200">
              <w:rPr>
                <w:noProof/>
                <w:lang w:eastAsia="ko-KR"/>
              </w:rPr>
              <w:t>slice policies are inten</w:t>
            </w:r>
            <w:r w:rsidR="00A46017" w:rsidRPr="003F7200">
              <w:rPr>
                <w:noProof/>
                <w:lang w:eastAsia="ko-KR"/>
              </w:rPr>
              <w:t>d</w:t>
            </w:r>
            <w:r w:rsidR="00610D2B" w:rsidRPr="003F7200">
              <w:rPr>
                <w:noProof/>
                <w:lang w:eastAsia="ko-KR"/>
              </w:rPr>
              <w:t xml:space="preserve">ed to manage resources and use of network slices </w:t>
            </w:r>
            <w:r w:rsidR="00A46017" w:rsidRPr="003F7200">
              <w:rPr>
                <w:noProof/>
                <w:lang w:eastAsia="ko-KR"/>
              </w:rPr>
              <w:t>in a specific network unrelated to roaming</w:t>
            </w:r>
            <w:r w:rsidR="007F1285">
              <w:rPr>
                <w:noProof/>
                <w:lang w:eastAsia="ko-KR"/>
              </w:rPr>
              <w:t>, or any other network for that matter</w:t>
            </w:r>
            <w:r w:rsidR="00A46017" w:rsidRPr="003F7200">
              <w:rPr>
                <w:noProof/>
                <w:lang w:eastAsia="ko-KR"/>
              </w:rPr>
              <w:t>. Ex</w:t>
            </w:r>
            <w:r w:rsidR="00633766">
              <w:rPr>
                <w:noProof/>
                <w:lang w:eastAsia="ko-KR"/>
              </w:rPr>
              <w:t>t</w:t>
            </w:r>
            <w:r w:rsidR="00A46017" w:rsidRPr="003F7200">
              <w:rPr>
                <w:noProof/>
                <w:lang w:eastAsia="ko-KR"/>
              </w:rPr>
              <w:t>ending this to any VPLMN is not obvious nor justifiable</w:t>
            </w:r>
            <w:r w:rsidR="00633766">
              <w:rPr>
                <w:noProof/>
                <w:lang w:eastAsia="ko-KR"/>
              </w:rPr>
              <w:t>.</w:t>
            </w:r>
          </w:p>
          <w:p w14:paraId="4279F9DF" w14:textId="1D3113B5" w:rsidR="003F318B" w:rsidRPr="003F7200" w:rsidRDefault="00210F80" w:rsidP="00D96771">
            <w:pPr>
              <w:pStyle w:val="CRCoverPage"/>
              <w:rPr>
                <w:noProof/>
                <w:lang w:eastAsia="ko-KR"/>
              </w:rPr>
            </w:pPr>
            <w:r w:rsidRPr="003F7200">
              <w:rPr>
                <w:noProof/>
                <w:lang w:eastAsia="ko-KR"/>
              </w:rPr>
              <w:t xml:space="preserve">There are too many unaddressed issues that make any </w:t>
            </w:r>
            <w:r w:rsidR="007F1285">
              <w:rPr>
                <w:noProof/>
                <w:lang w:eastAsia="ko-KR"/>
              </w:rPr>
              <w:t xml:space="preserve">meaningul </w:t>
            </w:r>
            <w:r w:rsidRPr="003F7200">
              <w:rPr>
                <w:noProof/>
                <w:lang w:eastAsia="ko-KR"/>
              </w:rPr>
              <w:t>progress on this topic in Release 18 not vaiable</w:t>
            </w:r>
            <w:r w:rsidR="00392015">
              <w:rPr>
                <w:noProof/>
                <w:lang w:eastAsia="ko-KR"/>
              </w:rPr>
              <w:t>. G</w:t>
            </w:r>
            <w:r w:rsidR="0061068A" w:rsidRPr="003F7200">
              <w:rPr>
                <w:noProof/>
                <w:lang w:eastAsia="ko-KR"/>
              </w:rPr>
              <w:t>iven the lack of any common understanding or base for any work</w:t>
            </w:r>
            <w:r w:rsidR="007F1285">
              <w:rPr>
                <w:noProof/>
                <w:lang w:eastAsia="ko-KR"/>
              </w:rPr>
              <w:t xml:space="preserve">, </w:t>
            </w:r>
            <w:r w:rsidR="0061068A" w:rsidRPr="003F7200">
              <w:rPr>
                <w:noProof/>
                <w:lang w:eastAsia="ko-KR"/>
              </w:rPr>
              <w:t xml:space="preserve">this issue </w:t>
            </w:r>
            <w:r w:rsidR="00A14F02">
              <w:rPr>
                <w:noProof/>
                <w:lang w:eastAsia="ko-KR"/>
              </w:rPr>
              <w:t xml:space="preserve"> needs t</w:t>
            </w:r>
            <w:r w:rsidR="0061068A" w:rsidRPr="003F7200">
              <w:rPr>
                <w:noProof/>
                <w:lang w:eastAsia="ko-KR"/>
              </w:rPr>
              <w:t>o be dropped from Release 18.</w:t>
            </w:r>
            <w:r w:rsidR="00E41A76" w:rsidRPr="003F7200">
              <w:rPr>
                <w:noProof/>
                <w:lang w:eastAsia="ko-KR"/>
              </w:rPr>
              <w:t xml:space="preserve"> </w:t>
            </w:r>
          </w:p>
          <w:p w14:paraId="4D9DA41B" w14:textId="4532CE43" w:rsidR="00D6707C" w:rsidRPr="00D6707C" w:rsidRDefault="00D6707C" w:rsidP="00D6707C">
            <w:pPr>
              <w:pStyle w:val="EditorsNote"/>
              <w:numPr>
                <w:ilvl w:val="0"/>
                <w:numId w:val="3"/>
              </w:numPr>
              <w:rPr>
                <w:noProof/>
                <w:lang w:eastAsia="ko-KR"/>
              </w:rPr>
            </w:pPr>
            <w:r w:rsidRPr="00D6707C">
              <w:rPr>
                <w:noProof/>
                <w:lang w:eastAsia="ko-KR"/>
              </w:rPr>
              <w:t>Editor's note:</w:t>
            </w:r>
            <w:r w:rsidRPr="00D6707C">
              <w:rPr>
                <w:noProof/>
                <w:lang w:eastAsia="ko-KR"/>
              </w:rPr>
              <w:tab/>
              <w:t>It is FFS whether the timer is stored at the UDM or PCF.</w:t>
            </w:r>
          </w:p>
          <w:p w14:paraId="7624ACA9" w14:textId="16536813" w:rsidR="00D302D5" w:rsidRDefault="00295931" w:rsidP="00727C50">
            <w:pPr>
              <w:pStyle w:val="CRCoverPage"/>
            </w:pPr>
            <w:r>
              <w:t>Currently the PCF includes the</w:t>
            </w:r>
            <w:r w:rsidR="00CF1779">
              <w:t xml:space="preserve"> </w:t>
            </w:r>
            <w:proofErr w:type="spellStart"/>
            <w:r w:rsidR="007C40DD">
              <w:t>ondemand</w:t>
            </w:r>
            <w:proofErr w:type="spellEnd"/>
            <w:r w:rsidR="007C40DD">
              <w:t xml:space="preserve"> AMF policies to be applied by the AMF. It is </w:t>
            </w:r>
            <w:proofErr w:type="spellStart"/>
            <w:r w:rsidR="007C40DD">
              <w:t>natutally</w:t>
            </w:r>
            <w:proofErr w:type="spellEnd"/>
            <w:r w:rsidR="007C40DD">
              <w:t xml:space="preserve"> to include the PDU session policies for the </w:t>
            </w:r>
            <w:proofErr w:type="spellStart"/>
            <w:r w:rsidR="007C40DD">
              <w:t>ondemand</w:t>
            </w:r>
            <w:proofErr w:type="spellEnd"/>
            <w:r w:rsidR="007C40DD">
              <w:t xml:space="preserve"> slices in the PCF as well. The PCF has a network wide view and does interact with the PDU at PDU Session establishment.</w:t>
            </w:r>
            <w:r w:rsidR="0014619D">
              <w:t xml:space="preserve"> Splitting slice policies is different nodes </w:t>
            </w:r>
            <w:proofErr w:type="gramStart"/>
            <w:r w:rsidR="0014619D">
              <w:t>has to</w:t>
            </w:r>
            <w:proofErr w:type="gramEnd"/>
            <w:r w:rsidR="0014619D">
              <w:t xml:space="preserve"> be justified due to the extra work required and the additional complexity entailed from that. Given that there are no benefits that can be </w:t>
            </w:r>
            <w:r w:rsidR="007529C5">
              <w:t>i</w:t>
            </w:r>
            <w:r w:rsidR="00152A76">
              <w:t>dentified, the usage of UDM is to be dropped.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E76F2" w14:textId="7FAC1017"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w:t>
            </w:r>
            <w:ins w:id="1" w:author="Ericsson_0208" w:date="2023-02-10T11:12:00Z">
              <w:r w:rsidR="00641D24">
                <w:rPr>
                  <w:noProof/>
                </w:rPr>
                <w:t>u</w:t>
              </w:r>
            </w:ins>
            <w:r w:rsidRPr="00BB0ABC">
              <w:rPr>
                <w:noProof/>
              </w:rPr>
              <w:t>c</w:t>
            </w:r>
            <w:del w:id="2" w:author="Ericsson_0208" w:date="2023-02-10T11:12:00Z">
              <w:r w:rsidRPr="00BB0ABC" w:rsidDel="00641D24">
                <w:rPr>
                  <w:noProof/>
                </w:rPr>
                <w:delText>u</w:delText>
              </w:r>
            </w:del>
            <w:r w:rsidRPr="00BB0ABC">
              <w:rPr>
                <w:noProof/>
              </w:rPr>
              <w:t xml:space="preserve">ed by TS 23.501 </w:t>
            </w:r>
            <w:r w:rsidRPr="00B04173">
              <w:rPr>
                <w:noProof/>
              </w:rPr>
              <w:t>CR#</w:t>
            </w:r>
            <w:r w:rsidR="00B04173" w:rsidRPr="00B04173">
              <w:rPr>
                <w:noProof/>
              </w:rPr>
              <w:t>4083</w:t>
            </w:r>
            <w:r w:rsidRPr="00B04173">
              <w:rPr>
                <w:noProof/>
              </w:rPr>
              <w:t>.</w:t>
            </w:r>
          </w:p>
          <w:p w14:paraId="1B3325A4" w14:textId="29E6BA01" w:rsidR="001306F3" w:rsidRDefault="001306F3" w:rsidP="00366D0C">
            <w:pPr>
              <w:pStyle w:val="CRCoverPage"/>
              <w:spacing w:after="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4"/>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3" w:name="_Toc20149746"/>
      <w:bookmarkStart w:id="4" w:name="_Toc27846537"/>
      <w:bookmarkStart w:id="5" w:name="_Toc36187661"/>
      <w:bookmarkStart w:id="6" w:name="_Toc45183565"/>
      <w:bookmarkStart w:id="7" w:name="_Toc47342407"/>
      <w:bookmarkStart w:id="8" w:name="_Toc51769105"/>
      <w:bookmarkStart w:id="9" w:name="_Toc122440191"/>
      <w:r w:rsidRPr="001B7C50">
        <w:rPr>
          <w:lang w:eastAsia="zh-CN"/>
        </w:rPr>
        <w:t>5.4.4a</w:t>
      </w:r>
      <w:r w:rsidRPr="001B7C50">
        <w:rPr>
          <w:lang w:eastAsia="zh-CN"/>
        </w:rPr>
        <w:tab/>
        <w:t>UE MM Core Network Capability handling</w:t>
      </w:r>
      <w:bookmarkEnd w:id="3"/>
      <w:bookmarkEnd w:id="4"/>
      <w:bookmarkEnd w:id="5"/>
      <w:bookmarkEnd w:id="6"/>
      <w:bookmarkEnd w:id="7"/>
      <w:bookmarkEnd w:id="8"/>
      <w:bookmarkEnd w:id="9"/>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 xml:space="preserve">[47]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41CD1FE"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Parameters in Supported Network Behaviour for 5G CIoT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w:t>
      </w:r>
      <w:proofErr w:type="gramStart"/>
      <w:r w:rsidRPr="001B7C50">
        <w:rPr>
          <w:lang w:eastAsia="zh-CN"/>
        </w:rPr>
        <w:t>9..</w:t>
      </w:r>
      <w:proofErr w:type="gramEnd"/>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23CEC647" w14:textId="08239DAA" w:rsidR="00335B91" w:rsidRDefault="00335B91" w:rsidP="00C01544">
      <w:pPr>
        <w:pStyle w:val="B1"/>
        <w:rPr>
          <w:lang w:eastAsia="zh-CN"/>
        </w:rPr>
      </w:pPr>
      <w:r>
        <w:rPr>
          <w:lang w:eastAsia="zh-CN"/>
        </w:rPr>
        <w:t>-</w:t>
      </w:r>
      <w:r>
        <w:rPr>
          <w:lang w:eastAsia="zh-CN"/>
        </w:rPr>
        <w:tab/>
        <w:t>Unavailability Period, as described in clause 5.4.1.4.</w:t>
      </w:r>
    </w:p>
    <w:p w14:paraId="5964339C" w14:textId="77777777" w:rsidR="00937D38" w:rsidRDefault="00937D38" w:rsidP="00937D38">
      <w:pPr>
        <w:pStyle w:val="B1"/>
        <w:rPr>
          <w:ins w:id="10" w:author="Myungjune@LGE" w:date="2023-01-20T13:59:00Z"/>
          <w:lang w:eastAsia="zh-CN"/>
        </w:rPr>
      </w:pPr>
      <w:ins w:id="11" w:author="Myungjune@LGE" w:date="2023-01-20T13:59:00Z">
        <w:r>
          <w:rPr>
            <w:lang w:eastAsia="zh-CN"/>
          </w:rPr>
          <w:t>-</w:t>
        </w:r>
        <w:r>
          <w:rPr>
            <w:lang w:eastAsia="zh-CN"/>
          </w:rPr>
          <w:tab/>
        </w:r>
        <w:r w:rsidRPr="00A602CC">
          <w:rPr>
            <w:lang w:eastAsia="zh-CN"/>
          </w:rPr>
          <w:t xml:space="preserve">UE Configuration of </w:t>
        </w:r>
        <w:r w:rsidRPr="00FA7E74">
          <w:rPr>
            <w:noProof/>
            <w:lang w:eastAsia="ko-KR"/>
          </w:rPr>
          <w:t>n</w:t>
        </w:r>
        <w:r w:rsidRPr="00A602CC">
          <w:rPr>
            <w:lang w:eastAsia="zh-CN"/>
          </w:rPr>
          <w:t>etwork-</w:t>
        </w:r>
        <w:r w:rsidRPr="00937D38">
          <w:rPr>
            <w:noProof/>
            <w:lang w:eastAsia="ko-KR"/>
          </w:rPr>
          <w:t>c</w:t>
        </w:r>
        <w:r w:rsidRPr="00937D38">
          <w:rPr>
            <w:lang w:eastAsia="zh-CN"/>
          </w:rPr>
          <w:t>ontrolled Slice Usage Policy (see clause 5.15.X.2).</w:t>
        </w:r>
      </w:ins>
    </w:p>
    <w:p w14:paraId="4E9945DE" w14:textId="77777777" w:rsidR="00335B91" w:rsidRPr="001B7C50" w:rsidRDefault="00335B91" w:rsidP="00335B91">
      <w:pPr>
        <w:rPr>
          <w:lang w:eastAsia="zh-CN"/>
        </w:rPr>
      </w:pPr>
      <w:r w:rsidRPr="001B7C50">
        <w:rPr>
          <w:lang w:eastAsia="zh-CN"/>
        </w:rPr>
        <w:lastRenderedPageBreak/>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12" w:name="_Toc20149905"/>
      <w:bookmarkStart w:id="13" w:name="_Toc27846704"/>
      <w:bookmarkStart w:id="14" w:name="_Toc36187835"/>
      <w:bookmarkStart w:id="15" w:name="_Toc45183739"/>
      <w:bookmarkStart w:id="16" w:name="_Toc47342581"/>
      <w:bookmarkStart w:id="17" w:name="_Toc51769282"/>
      <w:bookmarkStart w:id="18"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12"/>
      <w:bookmarkEnd w:id="13"/>
      <w:bookmarkEnd w:id="14"/>
      <w:bookmarkEnd w:id="15"/>
      <w:bookmarkEnd w:id="16"/>
      <w:bookmarkEnd w:id="17"/>
      <w:bookmarkEnd w:id="18"/>
    </w:p>
    <w:p w14:paraId="37F16697" w14:textId="77777777" w:rsidR="00335B91" w:rsidRPr="001B7C50" w:rsidRDefault="00335B91" w:rsidP="00335B91">
      <w:pPr>
        <w:pStyle w:val="Heading3"/>
      </w:pPr>
      <w:bookmarkStart w:id="19" w:name="_Toc20149906"/>
      <w:bookmarkStart w:id="20" w:name="_Toc27846705"/>
      <w:bookmarkStart w:id="21" w:name="_Toc36187836"/>
      <w:bookmarkStart w:id="22" w:name="_Toc45183740"/>
      <w:bookmarkStart w:id="23" w:name="_Toc47342582"/>
      <w:bookmarkStart w:id="24" w:name="_Toc51769283"/>
      <w:bookmarkStart w:id="25" w:name="_Toc114665281"/>
      <w:r w:rsidRPr="001B7C50">
        <w:t>5.15.1</w:t>
      </w:r>
      <w:r w:rsidRPr="001B7C50">
        <w:tab/>
        <w:t>General</w:t>
      </w:r>
      <w:bookmarkEnd w:id="19"/>
      <w:bookmarkEnd w:id="20"/>
      <w:bookmarkEnd w:id="21"/>
      <w:bookmarkEnd w:id="22"/>
      <w:bookmarkEnd w:id="23"/>
      <w:bookmarkEnd w:id="24"/>
      <w:bookmarkEnd w:id="25"/>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roofErr w:type="gramStart"/>
      <w:r w:rsidRPr="001B7C50">
        <w:t>];</w:t>
      </w:r>
      <w:proofErr w:type="gramEnd"/>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w:t>
      </w:r>
      <w:proofErr w:type="gramStart"/>
      <w:r w:rsidRPr="001B7C50">
        <w:t>4.2.8.5;</w:t>
      </w:r>
      <w:proofErr w:type="gramEnd"/>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 xml:space="preserve">Network slices may differ for supported features and network functions optimisations, in which case such Network Slices may have </w:t>
      </w:r>
      <w:proofErr w:type="gramStart"/>
      <w:r w:rsidRPr="001B7C50">
        <w:t>e.g.</w:t>
      </w:r>
      <w:proofErr w:type="gramEnd"/>
      <w:r w:rsidRPr="001B7C50">
        <w:t xml:space="preserve"> different S-NSSAIs with different Slice/Service Types (see clause 5.15.2.1). The operator can deploy multiple Network Slices delivering exactly the same features but for different groups of UEs, </w:t>
      </w:r>
      <w:proofErr w:type="gramStart"/>
      <w:r w:rsidRPr="001B7C50">
        <w:t>e.g.</w:t>
      </w:r>
      <w:proofErr w:type="gramEnd"/>
      <w:r w:rsidRPr="001B7C50">
        <w:t xml:space="preserve">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w:t>
      </w:r>
      <w:proofErr w:type="gramStart"/>
      <w:r w:rsidRPr="001B7C50">
        <w:t>i.e.</w:t>
      </w:r>
      <w:proofErr w:type="gramEnd"/>
      <w:r w:rsidRPr="001B7C50">
        <w:t xml:space="preserve"> 3GPP Access and/or N3GPP Access). The AMF instance serving the UE logically belongs to each of the Network Slice instances serving the UE, </w:t>
      </w:r>
      <w:proofErr w:type="gramStart"/>
      <w:r w:rsidRPr="001B7C50">
        <w:t>i.e.</w:t>
      </w:r>
      <w:proofErr w:type="gramEnd"/>
      <w:r w:rsidRPr="001B7C50">
        <w:t xml:space="preserv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 xml:space="preserve">In this Release of the </w:t>
      </w:r>
      <w:proofErr w:type="gramStart"/>
      <w:r w:rsidRPr="001B7C50">
        <w:t>specification</w:t>
      </w:r>
      <w:proofErr w:type="gramEnd"/>
      <w:r w:rsidRPr="001B7C50">
        <w:t xml:space="preserve">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 xml:space="preserve">The selection of the set of Network Slice instances for a UE is triggered by the first contacted AMF in a Registration procedure normally by interacting with the </w:t>
      </w:r>
      <w:proofErr w:type="gramStart"/>
      <w:r w:rsidRPr="001B7C50">
        <w:t>NSSF, and</w:t>
      </w:r>
      <w:proofErr w:type="gramEnd"/>
      <w:r w:rsidRPr="001B7C50">
        <w:t xml:space="preserve">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 xml:space="preserve">specific Network Slice instance per PLMN. Different Network Slice instances do not share a PDU Session, though different Network Slice instances may have </w:t>
      </w:r>
      <w:proofErr w:type="gramStart"/>
      <w:r w:rsidRPr="001B7C50">
        <w:rPr>
          <w:lang w:eastAsia="zh-CN"/>
        </w:rPr>
        <w:t>slice-specific</w:t>
      </w:r>
      <w:proofErr w:type="gramEnd"/>
      <w:r w:rsidRPr="001B7C50">
        <w:rPr>
          <w:lang w:eastAsia="zh-CN"/>
        </w:rPr>
        <w:t xml:space="preserve">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487201" w:rsidRDefault="00335B91" w:rsidP="00335B91">
      <w:pPr>
        <w:rPr>
          <w:lang w:eastAsia="zh-CN"/>
        </w:rPr>
      </w:pPr>
      <w:r w:rsidRPr="001B7C50">
        <w:rPr>
          <w:lang w:eastAsia="zh-CN"/>
        </w:rPr>
        <w:t xml:space="preserve">Support of subscription-based restrictions to simultaneous registration of network slices uses Network Slice Simultaneous Registration Group (NSSRG) information to enable control of which Network Slices that can be registered simultaneously by a UE as </w:t>
      </w:r>
      <w:r w:rsidRPr="00487201">
        <w:rPr>
          <w:lang w:eastAsia="zh-CN"/>
        </w:rPr>
        <w:t>described in clause 5.15.12.</w:t>
      </w:r>
    </w:p>
    <w:p w14:paraId="2B9E4EEA" w14:textId="77777777" w:rsidR="00335B91" w:rsidRPr="00487201" w:rsidRDefault="00335B91" w:rsidP="00335B91">
      <w:pPr>
        <w:rPr>
          <w:lang w:eastAsia="zh-CN"/>
        </w:rPr>
      </w:pPr>
      <w:r w:rsidRPr="00487201">
        <w:rPr>
          <w:lang w:eastAsia="zh-CN"/>
        </w:rPr>
        <w:t>Support of data rate limitation per Network Slice for a UE enables enforcement of Maximum Bit Rate per Network Slice for a UE as described in clause 5.15.13.</w:t>
      </w:r>
    </w:p>
    <w:p w14:paraId="7346432B" w14:textId="77777777" w:rsidR="00335B91" w:rsidRPr="00487201" w:rsidRDefault="00335B91" w:rsidP="00335B91">
      <w:pPr>
        <w:rPr>
          <w:lang w:eastAsia="zh-CN"/>
        </w:rPr>
      </w:pPr>
      <w:r w:rsidRPr="00487201">
        <w:rPr>
          <w:lang w:eastAsia="zh-CN"/>
        </w:rPr>
        <w:t xml:space="preserve">The selection of N3IWF supporting a set of </w:t>
      </w:r>
      <w:proofErr w:type="gramStart"/>
      <w:r w:rsidRPr="00487201">
        <w:rPr>
          <w:lang w:eastAsia="zh-CN"/>
        </w:rPr>
        <w:t>slice</w:t>
      </w:r>
      <w:proofErr w:type="gramEnd"/>
      <w:r w:rsidRPr="00487201">
        <w:rPr>
          <w:lang w:eastAsia="zh-CN"/>
        </w:rPr>
        <w:t>(s) is described in clause 6.3.6.</w:t>
      </w:r>
    </w:p>
    <w:p w14:paraId="4B7B2D1B" w14:textId="259B4D3C" w:rsidR="00335B91" w:rsidRPr="00C15475" w:rsidRDefault="00C15475">
      <w:pPr>
        <w:rPr>
          <w:noProof/>
        </w:rPr>
      </w:pPr>
      <w:ins w:id="26" w:author="Myungjune@LGE" w:date="2023-01-20T13:59:00Z">
        <w:r w:rsidRPr="00487201">
          <w:t xml:space="preserve">The support of </w:t>
        </w:r>
        <w:r w:rsidRPr="00487201">
          <w:rPr>
            <w:noProof/>
          </w:rPr>
          <w:t>network slice usage control</w:t>
        </w:r>
        <w:r w:rsidRPr="00487201">
          <w:t xml:space="preserve"> </w:t>
        </w:r>
        <w:r w:rsidRPr="00487201">
          <w:rPr>
            <w:noProof/>
          </w:rPr>
          <w:t>is described in clause 5.15.X.</w:t>
        </w:r>
      </w:ins>
    </w:p>
    <w:p w14:paraId="3A6D601E" w14:textId="77777777" w:rsidR="00C01544" w:rsidRPr="00487201" w:rsidRDefault="00C01544">
      <w:pPr>
        <w:rPr>
          <w:noProof/>
        </w:rPr>
      </w:pPr>
    </w:p>
    <w:p w14:paraId="6D37C678" w14:textId="31D47968" w:rsidR="00BB4349" w:rsidRPr="00487201" w:rsidRDefault="00BB4349" w:rsidP="00BB4349">
      <w:pPr>
        <w:pStyle w:val="StartEndofChange"/>
      </w:pPr>
      <w:r w:rsidRPr="00487201">
        <w:rPr>
          <w:rFonts w:hint="eastAsia"/>
        </w:rPr>
        <w:t xml:space="preserve">* </w:t>
      </w:r>
      <w:r w:rsidRPr="00487201">
        <w:t xml:space="preserve">* * * </w:t>
      </w:r>
      <w:r w:rsidRPr="00487201">
        <w:rPr>
          <w:rFonts w:hint="eastAsia"/>
        </w:rPr>
        <w:t xml:space="preserve">Start of </w:t>
      </w:r>
      <w:r w:rsidRPr="00487201">
        <w:t>3rd</w:t>
      </w:r>
      <w:r w:rsidRPr="00487201">
        <w:rPr>
          <w:rFonts w:hint="eastAsia"/>
        </w:rPr>
        <w:t xml:space="preserve"> </w:t>
      </w:r>
      <w:r w:rsidRPr="00487201">
        <w:t xml:space="preserve">Change * * * * </w:t>
      </w:r>
    </w:p>
    <w:p w14:paraId="7840E901" w14:textId="77777777" w:rsidR="00BB4349" w:rsidRPr="00487201" w:rsidRDefault="00BB4349">
      <w:pPr>
        <w:rPr>
          <w:noProof/>
          <w:lang w:val="en-US" w:eastAsia="ko-KR"/>
        </w:rPr>
      </w:pPr>
    </w:p>
    <w:p w14:paraId="386AE82F" w14:textId="77777777" w:rsidR="0016325F" w:rsidRPr="00487201" w:rsidRDefault="0016325F" w:rsidP="0016325F">
      <w:pPr>
        <w:pStyle w:val="Heading3"/>
        <w:rPr>
          <w:ins w:id="27" w:author="Myungjune@LGE" w:date="2023-01-20T14:08:00Z"/>
          <w:noProof/>
        </w:rPr>
      </w:pPr>
      <w:ins w:id="28" w:author="Myungjune@LGE" w:date="2023-01-20T14:08:00Z">
        <w:r w:rsidRPr="00487201">
          <w:rPr>
            <w:noProof/>
          </w:rPr>
          <w:t>5.15.X</w:t>
        </w:r>
        <w:r w:rsidRPr="00487201">
          <w:rPr>
            <w:noProof/>
          </w:rPr>
          <w:tab/>
          <w:t>Support of network slice usage control</w:t>
        </w:r>
      </w:ins>
    </w:p>
    <w:p w14:paraId="785A27D1" w14:textId="77777777" w:rsidR="0016325F" w:rsidRPr="00487201" w:rsidRDefault="0016325F" w:rsidP="0016325F">
      <w:pPr>
        <w:pStyle w:val="Heading4"/>
        <w:rPr>
          <w:ins w:id="29" w:author="Myungjune@LGE" w:date="2023-01-20T14:08:00Z"/>
          <w:noProof/>
          <w:lang w:eastAsia="ko-KR"/>
        </w:rPr>
      </w:pPr>
      <w:ins w:id="30" w:author="Myungjune@LGE" w:date="2023-01-20T14:08:00Z">
        <w:r w:rsidRPr="00487201">
          <w:rPr>
            <w:noProof/>
            <w:lang w:eastAsia="ko-KR"/>
          </w:rPr>
          <w:t>5.15.x.1</w:t>
        </w:r>
        <w:r w:rsidRPr="00487201">
          <w:rPr>
            <w:noProof/>
            <w:lang w:eastAsia="ko-KR"/>
          </w:rPr>
          <w:tab/>
          <w:t>General</w:t>
        </w:r>
      </w:ins>
    </w:p>
    <w:p w14:paraId="35B6677A" w14:textId="77777777" w:rsidR="0016325F" w:rsidRPr="00487201" w:rsidRDefault="0016325F" w:rsidP="0016325F">
      <w:pPr>
        <w:rPr>
          <w:ins w:id="31" w:author="Myungjune@LGE" w:date="2023-01-20T14:08:00Z"/>
          <w:noProof/>
          <w:lang w:eastAsia="ko-KR"/>
        </w:rPr>
      </w:pPr>
      <w:ins w:id="32" w:author="Myungjune@LGE" w:date="2023-01-20T14:08:00Z">
        <w:r w:rsidRPr="00487201">
          <w:rPr>
            <w:noProof/>
            <w:lang w:eastAsia="ko-KR"/>
          </w:rPr>
          <w:t>Network slice usage control is achieved as follows:</w:t>
        </w:r>
      </w:ins>
    </w:p>
    <w:p w14:paraId="31AC7230" w14:textId="1B069500" w:rsidR="0016325F" w:rsidRPr="00487201" w:rsidRDefault="0016325F" w:rsidP="0016325F">
      <w:pPr>
        <w:pStyle w:val="B1"/>
        <w:rPr>
          <w:ins w:id="33" w:author="Myungjune@LGE" w:date="2023-01-20T14:08:00Z"/>
          <w:noProof/>
          <w:lang w:eastAsia="ko-KR"/>
        </w:rPr>
      </w:pPr>
      <w:ins w:id="34" w:author="Myungjune@LGE" w:date="2023-01-20T14:08:00Z">
        <w:r w:rsidRPr="00487201">
          <w:rPr>
            <w:noProof/>
            <w:lang w:eastAsia="ko-KR"/>
          </w:rPr>
          <w:t>1)</w:t>
        </w:r>
        <w:r w:rsidRPr="00487201">
          <w:rPr>
            <w:noProof/>
            <w:lang w:eastAsia="ko-KR"/>
          </w:rPr>
          <w:tab/>
          <w:t>Configuring network-controlled Slice Usage Policy to supporting UEs (see caluse</w:t>
        </w:r>
        <w:r w:rsidRPr="00487201">
          <w:rPr>
            <w:noProof/>
            <w:lang w:val="en-US" w:eastAsia="ko-KR"/>
          </w:rPr>
          <w:t> </w:t>
        </w:r>
        <w:r w:rsidRPr="00487201">
          <w:rPr>
            <w:noProof/>
            <w:lang w:eastAsia="ko-KR"/>
          </w:rPr>
          <w:t>5.15.x.2)</w:t>
        </w:r>
      </w:ins>
      <w:ins w:id="35" w:author="Ericsson_0208" w:date="2023-02-10T11:10:00Z">
        <w:r w:rsidR="00641D24">
          <w:rPr>
            <w:noProof/>
            <w:lang w:eastAsia="ko-KR"/>
          </w:rPr>
          <w:t>.</w:t>
        </w:r>
      </w:ins>
    </w:p>
    <w:p w14:paraId="3FA55E20" w14:textId="72165F41" w:rsidR="0016325F" w:rsidRPr="00487201" w:rsidRDefault="0016325F" w:rsidP="0016325F">
      <w:pPr>
        <w:pStyle w:val="B1"/>
        <w:rPr>
          <w:ins w:id="36" w:author="Myungjune@LGE" w:date="2023-01-20T14:08:00Z"/>
          <w:noProof/>
          <w:lang w:eastAsia="ko-KR"/>
        </w:rPr>
      </w:pPr>
      <w:ins w:id="37" w:author="Myungjune@LGE" w:date="2023-01-20T14:08:00Z">
        <w:r w:rsidRPr="00487201">
          <w:rPr>
            <w:noProof/>
            <w:lang w:eastAsia="ko-KR"/>
          </w:rPr>
          <w:t>2)</w:t>
        </w:r>
        <w:r w:rsidRPr="00487201">
          <w:rPr>
            <w:noProof/>
            <w:lang w:eastAsia="ko-KR"/>
          </w:rPr>
          <w:tab/>
          <w:t>Configuring PDU Sessions inactivity timers, and network slice deregistration inactivity timers (see clause</w:t>
        </w:r>
        <w:r w:rsidRPr="00487201">
          <w:rPr>
            <w:noProof/>
            <w:lang w:val="en-US" w:eastAsia="ko-KR"/>
          </w:rPr>
          <w:t> </w:t>
        </w:r>
        <w:r w:rsidRPr="00487201">
          <w:rPr>
            <w:noProof/>
            <w:lang w:eastAsia="ko-KR"/>
          </w:rPr>
          <w:t>5.15.x.3)</w:t>
        </w:r>
      </w:ins>
      <w:ins w:id="38" w:author="Ericsson_0208" w:date="2023-02-10T11:10:00Z">
        <w:r w:rsidR="00641D24">
          <w:rPr>
            <w:noProof/>
            <w:lang w:eastAsia="ko-KR"/>
          </w:rPr>
          <w:t>.</w:t>
        </w:r>
      </w:ins>
    </w:p>
    <w:p w14:paraId="4618BE6D" w14:textId="77777777" w:rsidR="0016325F" w:rsidRPr="00487201" w:rsidRDefault="0016325F" w:rsidP="0016325F">
      <w:pPr>
        <w:pStyle w:val="Heading4"/>
        <w:rPr>
          <w:ins w:id="39" w:author="Myungjune@LGE" w:date="2023-01-20T14:08:00Z"/>
          <w:noProof/>
          <w:lang w:eastAsia="ko-KR"/>
        </w:rPr>
      </w:pPr>
      <w:ins w:id="40" w:author="Myungjune@LGE" w:date="2023-01-20T14:08:00Z">
        <w:r w:rsidRPr="00487201">
          <w:rPr>
            <w:noProof/>
            <w:lang w:eastAsia="ko-KR"/>
          </w:rPr>
          <w:t>5.15.x.2</w:t>
        </w:r>
        <w:r w:rsidRPr="00487201">
          <w:rPr>
            <w:noProof/>
            <w:lang w:eastAsia="ko-KR"/>
          </w:rPr>
          <w:tab/>
          <w:t xml:space="preserve">UE Configuration of network-controlled Slice Usage Policy </w:t>
        </w:r>
      </w:ins>
    </w:p>
    <w:p w14:paraId="3E4E3C68" w14:textId="77777777" w:rsidR="0016325F" w:rsidRPr="00487201" w:rsidRDefault="0016325F" w:rsidP="0016325F">
      <w:pPr>
        <w:rPr>
          <w:ins w:id="41" w:author="Myungjune@LGE" w:date="2023-01-20T14:08:00Z"/>
          <w:noProof/>
          <w:lang w:eastAsia="ko-KR"/>
        </w:rPr>
      </w:pPr>
      <w:ins w:id="42" w:author="Myungjune@LGE" w:date="2023-01-20T14:08:00Z">
        <w:r w:rsidRPr="00487201">
          <w:t xml:space="preserve">The UE during the Registration procedure may indicate in UE MM Core Network Capability that it supports UE configuration of network-controlled Slice Usage Policy. </w:t>
        </w:r>
        <w:r w:rsidRPr="00487201">
          <w:rPr>
            <w:noProof/>
            <w:lang w:eastAsia="ko-KR"/>
          </w:rPr>
          <w:t xml:space="preserve">If so, the AMF determines </w:t>
        </w:r>
        <w:r w:rsidRPr="00487201">
          <w:t xml:space="preserve">Slice Usage </w:t>
        </w:r>
        <w:r w:rsidRPr="00487201">
          <w:rPr>
            <w:noProof/>
            <w:lang w:eastAsia="ko-KR"/>
          </w:rPr>
          <w:t xml:space="preserve">Policy for a network slice for the UE and may configure the UE with this information together with Configured NSSAI to control the usage of this network slice. The AMF may be locally configured with </w:t>
        </w:r>
        <w:r w:rsidRPr="00487201">
          <w:t xml:space="preserve">network Slice Usage </w:t>
        </w:r>
        <w:r w:rsidRPr="00487201">
          <w:rPr>
            <w:noProof/>
            <w:lang w:eastAsia="ko-KR"/>
          </w:rPr>
          <w:t>Policy or receive the policy from the (AM-)PCF.</w:t>
        </w:r>
      </w:ins>
    </w:p>
    <w:p w14:paraId="5A702F55" w14:textId="77777777" w:rsidR="0016325F" w:rsidRPr="00487201" w:rsidRDefault="0016325F" w:rsidP="0016325F">
      <w:pPr>
        <w:rPr>
          <w:ins w:id="43" w:author="Myungjune@LGE" w:date="2023-01-20T14:08:00Z"/>
        </w:rPr>
      </w:pPr>
      <w:ins w:id="44" w:author="Myungjune@LGE" w:date="2023-01-20T14:08:00Z">
        <w:r w:rsidRPr="00487201">
          <w:t>The network-controlled Slice Usage Policy is provided to the UE in the Registration Accept or the UE Configuration Update Command and may include:</w:t>
        </w:r>
      </w:ins>
    </w:p>
    <w:p w14:paraId="1CD4A9A5" w14:textId="77777777" w:rsidR="0016325F" w:rsidRPr="0024573F" w:rsidRDefault="0016325F" w:rsidP="0016325F">
      <w:pPr>
        <w:pStyle w:val="B1"/>
        <w:rPr>
          <w:ins w:id="45" w:author="Myungjune@LGE" w:date="2023-01-20T14:08:00Z"/>
        </w:rPr>
      </w:pPr>
      <w:ins w:id="46" w:author="Myungjune@LGE" w:date="2023-01-20T14:08:00Z">
        <w:r w:rsidRPr="00BF7FAE">
          <w:t>-</w:t>
        </w:r>
        <w:r w:rsidRPr="00BF7FAE">
          <w:tab/>
          <w:t>An indication, for one or more of S-NSSAI</w:t>
        </w:r>
        <w:r w:rsidRPr="00561172">
          <w:t>(s) of the HPLMN in the Configured NSSAI, whether the UE needs to register the network slice with the network</w:t>
        </w:r>
        <w:r w:rsidRPr="0024573F">
          <w:t xml:space="preserve"> when applications in the UE require data transmission in the network slice (</w:t>
        </w:r>
        <w:proofErr w:type="gramStart"/>
        <w:r w:rsidRPr="0024573F">
          <w:t>i.e.</w:t>
        </w:r>
        <w:proofErr w:type="gramEnd"/>
        <w:r w:rsidRPr="0024573F">
          <w:t xml:space="preserve"> the UE needs to register the network slice only on demand).</w:t>
        </w:r>
      </w:ins>
    </w:p>
    <w:p w14:paraId="257CE9A6" w14:textId="0BEE0688" w:rsidR="0016325F" w:rsidRPr="00BF7FAE" w:rsidRDefault="0016325F" w:rsidP="0016325F">
      <w:pPr>
        <w:pStyle w:val="NO"/>
        <w:rPr>
          <w:ins w:id="47" w:author="Myungjune@LGE" w:date="2023-01-20T14:08:00Z"/>
        </w:rPr>
      </w:pPr>
      <w:ins w:id="48" w:author="Myungjune@LGE" w:date="2023-01-20T14:08:00Z">
        <w:r w:rsidRPr="00BF7FAE">
          <w:t>NOTE:</w:t>
        </w:r>
        <w:r w:rsidRPr="00BF7FAE">
          <w:tab/>
          <w:t>All Other network slices in the Configured NSSAI are handled by the UE using UE specific policies (</w:t>
        </w:r>
        <w:proofErr w:type="gramStart"/>
        <w:r w:rsidRPr="00BF7FAE">
          <w:t>e.g.</w:t>
        </w:r>
        <w:proofErr w:type="gramEnd"/>
        <w:r w:rsidRPr="00BF7FAE">
          <w:t xml:space="preserve"> they </w:t>
        </w:r>
      </w:ins>
      <w:ins w:id="49" w:author="Ericsson_0208" w:date="2023-02-10T11:10:00Z">
        <w:r w:rsidR="00641D24">
          <w:t>ca</w:t>
        </w:r>
      </w:ins>
      <w:ins w:id="50" w:author="Ericsson_0208" w:date="2023-02-10T11:11:00Z">
        <w:r w:rsidR="00641D24">
          <w:t>n</w:t>
        </w:r>
      </w:ins>
      <w:ins w:id="51" w:author="Myungjune@LGE" w:date="2023-01-20T14:08:00Z">
        <w:del w:id="52" w:author="Ericsson_0208" w:date="2023-02-10T11:10:00Z">
          <w:r w:rsidRPr="00641D24" w:rsidDel="00641D24">
            <w:rPr>
              <w:highlight w:val="yellow"/>
            </w:rPr>
            <w:delText>may</w:delText>
          </w:r>
        </w:del>
        <w:r w:rsidRPr="00BF7FAE">
          <w:t xml:space="preserve"> be registered irrespective of applications need)</w:t>
        </w:r>
      </w:ins>
      <w:ins w:id="53" w:author="Ericsson_0208" w:date="2023-02-10T11:10:00Z">
        <w:r w:rsidR="00641D24">
          <w:t>.</w:t>
        </w:r>
      </w:ins>
    </w:p>
    <w:p w14:paraId="0A47FBFF" w14:textId="77777777" w:rsidR="0016325F" w:rsidRPr="0024573F" w:rsidRDefault="0016325F" w:rsidP="0016325F">
      <w:pPr>
        <w:pStyle w:val="B1"/>
        <w:rPr>
          <w:ins w:id="54" w:author="Myungjune@LGE" w:date="2023-01-20T14:08:00Z"/>
        </w:rPr>
      </w:pPr>
      <w:ins w:id="55" w:author="Myungjune@LGE" w:date="2023-01-20T14:08:00Z">
        <w:r w:rsidRPr="0024573F">
          <w:t>-</w:t>
        </w:r>
        <w:r w:rsidRPr="0024573F">
          <w:tab/>
          <w:t xml:space="preserve">For all on demand S-NSSAI(s) of the HPLMN in the Configured NSSAI, a deregistration inactivity timer that causes the UE to deregister the network slice after the last PDU Session associated with the S-NSSAI is released. </w:t>
        </w:r>
        <w:r w:rsidRPr="0024573F">
          <w:lastRenderedPageBreak/>
          <w:t xml:space="preserve">This deregistration inactivity timer is started at the UE and AMF </w:t>
        </w:r>
        <w:r w:rsidRPr="0024573F">
          <w:rPr>
            <w:noProof/>
            <w:lang w:eastAsia="ko-KR"/>
          </w:rPr>
          <w:t xml:space="preserve">per access type </w:t>
        </w:r>
        <w:r w:rsidRPr="0024573F">
          <w:t xml:space="preserve">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w:t>
        </w:r>
        <w:r w:rsidRPr="00BF7FAE">
          <w:t xml:space="preserve">The AMF may also send a UE Configuration Update Command to remove the slice from the Allowed </w:t>
        </w:r>
        <w:r w:rsidRPr="0024573F">
          <w:t>NSSAI.</w:t>
        </w:r>
      </w:ins>
    </w:p>
    <w:p w14:paraId="069B0E8D" w14:textId="77777777" w:rsidR="0016325F" w:rsidRPr="0024573F" w:rsidRDefault="0016325F" w:rsidP="0016325F">
      <w:pPr>
        <w:pStyle w:val="B1"/>
        <w:rPr>
          <w:ins w:id="56" w:author="Myungjune@LGE" w:date="2023-01-20T14:08:00Z"/>
        </w:rPr>
      </w:pPr>
      <w:ins w:id="57" w:author="Myungjune@LGE" w:date="2023-01-20T14:08:00Z">
        <w:r w:rsidRPr="0024573F">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ins>
    </w:p>
    <w:p w14:paraId="0589F172" w14:textId="77777777" w:rsidR="0016325F" w:rsidRPr="0024573F" w:rsidRDefault="0016325F" w:rsidP="0016325F">
      <w:pPr>
        <w:pStyle w:val="Heading4"/>
        <w:rPr>
          <w:ins w:id="58" w:author="Myungjune@LGE" w:date="2023-01-20T14:08:00Z"/>
          <w:noProof/>
          <w:lang w:eastAsia="ko-KR"/>
        </w:rPr>
      </w:pPr>
      <w:ins w:id="59" w:author="Myungjune@LGE" w:date="2023-01-20T14:08:00Z">
        <w:r w:rsidRPr="0024573F">
          <w:rPr>
            <w:noProof/>
            <w:lang w:eastAsia="ko-KR"/>
          </w:rPr>
          <w:t>5.15.x.3</w:t>
        </w:r>
        <w:r w:rsidRPr="0024573F">
          <w:rPr>
            <w:noProof/>
            <w:lang w:eastAsia="ko-KR"/>
          </w:rPr>
          <w:tab/>
          <w:t>Network-based per UE network slice usage behaviour control</w:t>
        </w:r>
      </w:ins>
    </w:p>
    <w:p w14:paraId="18005B10" w14:textId="77777777" w:rsidR="0016325F" w:rsidRPr="0024573F" w:rsidRDefault="0016325F" w:rsidP="0016325F">
      <w:pPr>
        <w:rPr>
          <w:ins w:id="60" w:author="Myungjune@LGE" w:date="2023-01-20T14:08:00Z"/>
          <w:noProof/>
          <w:lang w:eastAsia="ko-KR"/>
        </w:rPr>
      </w:pPr>
      <w:ins w:id="61" w:author="Myungjune@LGE" w:date="2023-01-20T14:08:00Z">
        <w:r w:rsidRPr="0024573F">
          <w:rPr>
            <w:noProof/>
            <w:lang w:eastAsia="ko-KR"/>
          </w:rPr>
          <w:t>The 5GC</w:t>
        </w:r>
        <w:r w:rsidRPr="0024573F">
          <w:rPr>
            <w:rFonts w:hint="eastAsia"/>
            <w:noProof/>
            <w:lang w:eastAsia="ko-KR"/>
          </w:rPr>
          <w:t xml:space="preserve"> </w:t>
        </w:r>
        <w:r w:rsidRPr="0024573F">
          <w:rPr>
            <w:noProof/>
            <w:lang w:eastAsia="ko-KR"/>
          </w:rPr>
          <w:t>performs usage monitoring to be able to enforce the release of inactive PDU Sessions, and deregistering of UEs from network slices with no PDU Sessions on them according to its own policies. In order to support usage monitoring for a network slice:</w:t>
        </w:r>
      </w:ins>
    </w:p>
    <w:p w14:paraId="60B23493" w14:textId="77777777" w:rsidR="0016325F" w:rsidRPr="0024573F" w:rsidRDefault="0016325F" w:rsidP="0016325F">
      <w:pPr>
        <w:pStyle w:val="B1"/>
        <w:rPr>
          <w:ins w:id="62" w:author="Myungjune@LGE" w:date="2023-01-20T14:08:00Z"/>
          <w:noProof/>
          <w:lang w:eastAsia="ko-KR"/>
        </w:rPr>
      </w:pPr>
      <w:ins w:id="63" w:author="Myungjune@LGE" w:date="2023-01-20T14:08:00Z">
        <w:r w:rsidRPr="0024573F">
          <w:rPr>
            <w:noProof/>
            <w:lang w:eastAsia="ko-KR"/>
          </w:rPr>
          <w:t>-</w:t>
        </w:r>
        <w:r w:rsidRPr="0024573F">
          <w:rPr>
            <w:noProof/>
            <w:lang w:eastAsia="ko-KR"/>
          </w:rPr>
          <w:tab/>
          <w:t xml:space="preserve">the AMF runs a slice </w:t>
        </w:r>
        <w:r w:rsidRPr="0024573F">
          <w:t xml:space="preserve">deregistration inactivity </w:t>
        </w:r>
        <w:r w:rsidRPr="0024573F">
          <w:rPr>
            <w:noProof/>
            <w:lang w:eastAsia="ko-KR"/>
          </w:rPr>
          <w:t xml:space="preserve">timer per S-NSSAI and access type to deregister the network slice which is started when the network slice is not used by any PDU Session over the corresponding access type. The </w:t>
        </w:r>
        <w:r w:rsidRPr="0024573F">
          <w:t xml:space="preserve">deregistration inactivity </w:t>
        </w:r>
        <w:r w:rsidRPr="0024573F">
          <w:rPr>
            <w:noProof/>
            <w:lang w:eastAsia="ko-KR"/>
          </w:rPr>
          <w:t>timer is stopped and reset when at least a PDU Session associated with the network slice is successfully established or the network slice is removed form the Allowed NSSAI.</w:t>
        </w:r>
        <w:r w:rsidRPr="0024573F">
          <w:t xml:space="preserve"> </w:t>
        </w:r>
        <w:r w:rsidRPr="0024573F">
          <w:rPr>
            <w:noProof/>
            <w:lang w:eastAsia="ko-KR"/>
          </w:rPr>
          <w:t xml:space="preserve">When the </w:t>
        </w:r>
        <w:r w:rsidRPr="0024573F">
          <w:t>deregistration inactivity</w:t>
        </w:r>
        <w:r w:rsidRPr="0024573F">
          <w:rPr>
            <w:noProof/>
            <w:lang w:eastAsia="ko-KR"/>
          </w:rPr>
          <w:t xml:space="preserve"> timer for a network slice over an access type expires, the AMF removes the network slice from the Allowed NSSAI over the access type by sending the UE Configuration Update Command to impacted UE(s).</w:t>
        </w:r>
      </w:ins>
    </w:p>
    <w:p w14:paraId="2F97DB59" w14:textId="77777777" w:rsidR="0016325F" w:rsidRPr="00BF7FAE" w:rsidRDefault="0016325F" w:rsidP="0016325F">
      <w:pPr>
        <w:pStyle w:val="B1"/>
        <w:rPr>
          <w:ins w:id="64" w:author="Myungjune@LGE" w:date="2023-01-20T14:08:00Z"/>
          <w:noProof/>
          <w:lang w:eastAsia="ko-KR"/>
        </w:rPr>
      </w:pPr>
      <w:ins w:id="65" w:author="Myungjune@LGE" w:date="2023-01-20T14:08:00Z">
        <w:r w:rsidRPr="0024573F">
          <w:rPr>
            <w:noProof/>
            <w:lang w:eastAsia="ko-KR"/>
          </w:rPr>
          <w:t>-</w:t>
        </w:r>
        <w:r w:rsidRPr="0024573F">
          <w:rPr>
            <w:noProof/>
            <w:lang w:eastAsia="ko-KR"/>
          </w:rP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When the AMF receives the notification of PDU Session release and it includes the indication of network slice removal and if the network slice of the released PDU Session is not used by other PDU Sessions (i.e. the last PDU Session using the network slice is released)</w:t>
        </w:r>
        <w:r w:rsidRPr="0024573F">
          <w:t xml:space="preserve"> </w:t>
        </w:r>
        <w:r w:rsidRPr="0024573F">
          <w:rPr>
            <w:noProof/>
            <w:lang w:eastAsia="ko-KR"/>
          </w:rPr>
          <w:t>over the corresponding access type, the AMF may trigger the UE Configuration Update procedure to remove the network slice from the Allowed NSSAI over that corresponding access type.</w:t>
        </w:r>
      </w:ins>
    </w:p>
    <w:p w14:paraId="6FC6A70B" w14:textId="77777777" w:rsidR="0016325F" w:rsidRPr="00CC31B0" w:rsidRDefault="0016325F" w:rsidP="0016325F">
      <w:pPr>
        <w:pStyle w:val="EditorsNote"/>
        <w:ind w:left="1418" w:hanging="1134"/>
        <w:rPr>
          <w:ins w:id="66" w:author="Myungjune@LGE" w:date="2023-01-20T14:08:00Z"/>
          <w:strike/>
          <w:noProof/>
          <w:highlight w:val="yellow"/>
          <w:lang w:eastAsia="ko-KR"/>
        </w:rPr>
      </w:pPr>
      <w:ins w:id="67" w:author="Myungjune@LGE" w:date="2023-01-20T14:08:00Z">
        <w:r w:rsidRPr="00CC31B0">
          <w:rPr>
            <w:strike/>
            <w:noProof/>
            <w:highlight w:val="yellow"/>
            <w:lang w:eastAsia="ko-KR"/>
          </w:rPr>
          <w:t>Editor's note:</w:t>
        </w:r>
        <w:r w:rsidRPr="00CC31B0">
          <w:rPr>
            <w:strike/>
            <w:noProof/>
            <w:highlight w:val="yellow"/>
            <w:lang w:eastAsia="ko-KR"/>
          </w:rPr>
          <w:tab/>
          <w:t>Whether SMF provides slice removal indication to AMF is FFS.</w:t>
        </w:r>
      </w:ins>
    </w:p>
    <w:p w14:paraId="3303364D" w14:textId="77777777" w:rsidR="0016325F" w:rsidRPr="00D302D5" w:rsidRDefault="0016325F" w:rsidP="0016325F">
      <w:pPr>
        <w:pStyle w:val="EditorsNote"/>
        <w:ind w:left="1418" w:hanging="1134"/>
        <w:rPr>
          <w:ins w:id="68" w:author="Myungjune@LGE" w:date="2023-01-20T14:08:00Z"/>
          <w:strike/>
          <w:noProof/>
          <w:lang w:eastAsia="ko-KR"/>
        </w:rPr>
      </w:pPr>
      <w:ins w:id="69" w:author="Myungjune@LGE" w:date="2023-01-20T14:08:00Z">
        <w:r w:rsidRPr="00CC31B0">
          <w:rPr>
            <w:strike/>
            <w:noProof/>
            <w:highlight w:val="yellow"/>
            <w:lang w:eastAsia="ko-KR"/>
          </w:rPr>
          <w:t>Editor's note:</w:t>
        </w:r>
        <w:r w:rsidRPr="00CC31B0">
          <w:rPr>
            <w:strike/>
            <w:noProof/>
            <w:highlight w:val="yellow"/>
            <w:lang w:eastAsia="ko-KR"/>
          </w:rPr>
          <w:tab/>
          <w:t>Roaming aspects are FFS.</w:t>
        </w:r>
      </w:ins>
    </w:p>
    <w:p w14:paraId="1D46F1A1" w14:textId="77777777" w:rsidR="0016325F" w:rsidRPr="0024573F" w:rsidRDefault="0016325F" w:rsidP="0016325F">
      <w:pPr>
        <w:rPr>
          <w:ins w:id="70" w:author="Myungjune@LGE" w:date="2023-01-20T14:08:00Z"/>
          <w:noProof/>
          <w:lang w:eastAsia="ko-KR"/>
        </w:rPr>
      </w:pPr>
      <w:ins w:id="71" w:author="Myungjune@LGE" w:date="2023-01-20T14:08:00Z">
        <w:r w:rsidRPr="0024573F">
          <w:rPr>
            <w:noProof/>
            <w:lang w:eastAsia="ko-KR"/>
          </w:rPr>
          <w:t xml:space="preserve">The </w:t>
        </w:r>
        <w:r w:rsidRPr="0024573F">
          <w:t xml:space="preserve">deregistration inactivity </w:t>
        </w:r>
        <w:r w:rsidRPr="0024573F">
          <w:rPr>
            <w:noProof/>
            <w:lang w:eastAsia="ko-KR"/>
          </w:rPr>
          <w:t xml:space="preserve">and PDU Session inactivity timers are either pre-configured in the AMF/SMF or received from the PCF/UDM. Only if a S-NSSAI is dedicated for a single AF, the AF use external parameter provisioning procedure to provide </w:t>
        </w:r>
        <w:r w:rsidRPr="0024573F">
          <w:t xml:space="preserve">deregistration inactivity </w:t>
        </w:r>
        <w:r w:rsidRPr="0024573F">
          <w:rPr>
            <w:noProof/>
            <w:lang w:eastAsia="ko-KR"/>
          </w:rPr>
          <w:t>and PDU session inactivity timers as described in clause</w:t>
        </w:r>
        <w:r w:rsidRPr="0024573F">
          <w:rPr>
            <w:noProof/>
            <w:lang w:val="en-US" w:eastAsia="ko-KR"/>
          </w:rPr>
          <w:t> </w:t>
        </w:r>
        <w:r w:rsidRPr="0024573F">
          <w:rPr>
            <w:noProof/>
            <w:lang w:eastAsia="ko-KR"/>
          </w:rPr>
          <w:t>4.15.6.2 of TS</w:t>
        </w:r>
        <w:r w:rsidRPr="0024573F">
          <w:rPr>
            <w:noProof/>
            <w:lang w:val="en-US" w:eastAsia="ko-KR"/>
          </w:rPr>
          <w:t> </w:t>
        </w:r>
        <w:r w:rsidRPr="0024573F">
          <w:rPr>
            <w:noProof/>
            <w:lang w:eastAsia="ko-KR"/>
          </w:rPr>
          <w:t>23.502</w:t>
        </w:r>
        <w:r w:rsidRPr="0024573F">
          <w:rPr>
            <w:noProof/>
            <w:lang w:val="en-US" w:eastAsia="ko-KR"/>
          </w:rPr>
          <w:t> </w:t>
        </w:r>
        <w:r w:rsidRPr="0024573F">
          <w:rPr>
            <w:noProof/>
            <w:lang w:eastAsia="ko-KR"/>
          </w:rPr>
          <w:t>[3].</w:t>
        </w:r>
      </w:ins>
    </w:p>
    <w:p w14:paraId="45B0762B" w14:textId="77777777" w:rsidR="0016325F" w:rsidRPr="00D302D5" w:rsidRDefault="0016325F" w:rsidP="0016325F">
      <w:pPr>
        <w:pStyle w:val="EditorsNote"/>
        <w:ind w:left="1418" w:hanging="1134"/>
        <w:rPr>
          <w:ins w:id="72" w:author="Myungjune@LGE" w:date="2023-01-20T14:08:00Z"/>
          <w:strike/>
          <w:noProof/>
          <w:lang w:eastAsia="ko-KR"/>
        </w:rPr>
      </w:pPr>
      <w:ins w:id="73" w:author="Myungjune@LGE" w:date="2023-01-20T14:08:00Z">
        <w:r w:rsidRPr="00CC31B0">
          <w:rPr>
            <w:strike/>
            <w:noProof/>
            <w:highlight w:val="yellow"/>
            <w:lang w:eastAsia="ko-KR"/>
          </w:rPr>
          <w:t>Editor's note:</w:t>
        </w:r>
        <w:r w:rsidRPr="00CC31B0">
          <w:rPr>
            <w:strike/>
            <w:noProof/>
            <w:highlight w:val="yellow"/>
            <w:lang w:eastAsia="ko-KR"/>
          </w:rPr>
          <w:tab/>
          <w:t>It is FFS whether the timer is stored at the UDM or PCF.</w:t>
        </w:r>
      </w:ins>
    </w:p>
    <w:p w14:paraId="1DB230CE" w14:textId="77777777" w:rsidR="0016325F" w:rsidRPr="00BF7FAE" w:rsidRDefault="0016325F" w:rsidP="0016325F">
      <w:pPr>
        <w:rPr>
          <w:ins w:id="74" w:author="Myungjune@LGE" w:date="2023-01-20T14:08:00Z"/>
          <w:noProof/>
          <w:lang w:eastAsia="ko-KR"/>
        </w:rPr>
      </w:pPr>
      <w:ins w:id="75" w:author="Myungjune@LGE" w:date="2023-01-20T14:08:00Z">
        <w:r w:rsidRPr="0024573F">
          <w:rPr>
            <w:noProof/>
            <w:lang w:eastAsia="ko-KR"/>
          </w:rPr>
          <w:t>To enable a serving network to direct UEs to a preferred network slice, t</w:t>
        </w:r>
        <w:r w:rsidRPr="0024573F">
          <w:rPr>
            <w:rFonts w:hint="eastAsia"/>
            <w:noProof/>
            <w:lang w:eastAsia="ko-KR"/>
          </w:rPr>
          <w:t>he AMF may request the UE to tran</w:t>
        </w:r>
        <w:r w:rsidRPr="0024573F">
          <w:rPr>
            <w:noProof/>
            <w:lang w:eastAsia="ko-KR"/>
          </w:rPr>
          <w:t>s</w:t>
        </w:r>
        <w:r w:rsidRPr="0024573F">
          <w:rPr>
            <w:rFonts w:hint="eastAsia"/>
            <w:noProof/>
            <w:lang w:eastAsia="ko-KR"/>
          </w:rPr>
          <w:t xml:space="preserve">fer </w:t>
        </w:r>
        <w:r w:rsidRPr="0024573F">
          <w:rPr>
            <w:noProof/>
            <w:lang w:eastAsia="ko-KR"/>
          </w:rPr>
          <w:t xml:space="preserve">a PDU Session from one S-NSSAI to another S-NSSAI as described in </w:t>
        </w:r>
        <w:commentRangeStart w:id="76"/>
        <w:r w:rsidRPr="0024573F">
          <w:rPr>
            <w:noProof/>
            <w:lang w:eastAsia="ko-KR"/>
          </w:rPr>
          <w:t>clause 5.15.</w:t>
        </w:r>
        <w:commentRangeEnd w:id="76"/>
        <w:r w:rsidRPr="00BF7FAE">
          <w:rPr>
            <w:rStyle w:val="CommentReference"/>
          </w:rPr>
          <w:commentReference w:id="76"/>
        </w:r>
        <w:r w:rsidRPr="00BF7FAE">
          <w:rPr>
            <w:noProof/>
            <w:lang w:eastAsia="ko-KR"/>
          </w:rPr>
          <w:t>Y.</w:t>
        </w:r>
      </w:ins>
    </w:p>
    <w:p w14:paraId="7860EBE7" w14:textId="77777777" w:rsidR="00335B91" w:rsidRPr="00BF7FAE" w:rsidRDefault="00335B91">
      <w:pPr>
        <w:rPr>
          <w:noProof/>
          <w:lang w:val="en-US" w:eastAsia="ko-KR"/>
        </w:rPr>
      </w:pPr>
    </w:p>
    <w:p w14:paraId="7BB0DE8F" w14:textId="53C76550" w:rsidR="005A13BE" w:rsidRPr="007A1CA4" w:rsidRDefault="005A13BE" w:rsidP="005A13BE">
      <w:pPr>
        <w:pStyle w:val="StartEndofChange"/>
      </w:pPr>
      <w:r w:rsidRPr="007A1CA4">
        <w:rPr>
          <w:rFonts w:hint="eastAsia"/>
        </w:rPr>
        <w:t xml:space="preserve">* </w:t>
      </w:r>
      <w:r w:rsidRPr="007A1CA4">
        <w:t xml:space="preserve">* * * </w:t>
      </w:r>
      <w:r w:rsidRPr="007A1CA4">
        <w:rPr>
          <w:rFonts w:hint="eastAsia"/>
        </w:rPr>
        <w:t xml:space="preserve">Start of </w:t>
      </w:r>
      <w:r w:rsidR="00BB4349" w:rsidRPr="007A1CA4">
        <w:t>4th</w:t>
      </w:r>
      <w:r w:rsidRPr="007A1CA4">
        <w:rPr>
          <w:rFonts w:hint="eastAsia"/>
        </w:rPr>
        <w:t xml:space="preserve"> </w:t>
      </w:r>
      <w:r w:rsidRPr="007A1CA4">
        <w:t xml:space="preserve">Change * * * * </w:t>
      </w:r>
    </w:p>
    <w:p w14:paraId="4B5708FD" w14:textId="77777777" w:rsidR="005A13BE" w:rsidRPr="007A1CA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77" w:name="_Toc20149924"/>
      <w:bookmarkStart w:id="78" w:name="_Toc27846723"/>
      <w:bookmarkStart w:id="79" w:name="_Toc36187854"/>
      <w:bookmarkStart w:id="80" w:name="_Toc45183758"/>
      <w:bookmarkStart w:id="81" w:name="_Toc47342600"/>
      <w:bookmarkStart w:id="82" w:name="_Toc51769301"/>
      <w:bookmarkStart w:id="83" w:name="_Toc122440409"/>
      <w:r w:rsidRPr="007A1CA4">
        <w:rPr>
          <w:rFonts w:ascii="Arial" w:hAnsi="Arial" w:cs="Arial"/>
          <w:color w:val="A6A6A6" w:themeColor="background1" w:themeShade="A6"/>
          <w:sz w:val="28"/>
          <w:szCs w:val="28"/>
          <w:lang w:eastAsia="ko-KR"/>
        </w:rPr>
        <w:t>5.15.7</w:t>
      </w:r>
      <w:r w:rsidRPr="007A1CA4">
        <w:rPr>
          <w:rFonts w:ascii="Arial" w:hAnsi="Arial" w:cs="Arial"/>
          <w:color w:val="A6A6A6" w:themeColor="background1" w:themeShade="A6"/>
          <w:sz w:val="28"/>
          <w:szCs w:val="28"/>
          <w:lang w:eastAsia="ko-KR"/>
        </w:rPr>
        <w:tab/>
        <w:t>Network slicing and Interworking with EPS</w:t>
      </w:r>
      <w:bookmarkEnd w:id="77"/>
      <w:bookmarkEnd w:id="78"/>
      <w:bookmarkEnd w:id="79"/>
      <w:bookmarkEnd w:id="80"/>
      <w:bookmarkEnd w:id="81"/>
      <w:bookmarkEnd w:id="82"/>
      <w:bookmarkEnd w:id="83"/>
    </w:p>
    <w:p w14:paraId="637B8223" w14:textId="77777777" w:rsidR="007A1CA4" w:rsidRPr="00FA7E74" w:rsidRDefault="007A1CA4" w:rsidP="007A1CA4">
      <w:pPr>
        <w:pStyle w:val="Heading4"/>
        <w:rPr>
          <w:ins w:id="84" w:author="Myungjune@LGE" w:date="2023-01-20T14:07:00Z"/>
          <w:noProof/>
        </w:rPr>
      </w:pPr>
      <w:ins w:id="85" w:author="Myungjune@LGE" w:date="2023-01-20T14:07:00Z">
        <w:r w:rsidRPr="00FA7E74">
          <w:rPr>
            <w:noProof/>
          </w:rPr>
          <w:t>5.15.7.X</w:t>
        </w:r>
        <w:r w:rsidRPr="00FA7E74">
          <w:rPr>
            <w:noProof/>
          </w:rPr>
          <w:tab/>
          <w:t>Support of network slice usage control and Interworking with EPC</w:t>
        </w:r>
      </w:ins>
    </w:p>
    <w:p w14:paraId="143C716D" w14:textId="77777777" w:rsidR="007A1CA4" w:rsidRDefault="007A1CA4" w:rsidP="007A1CA4">
      <w:pPr>
        <w:rPr>
          <w:ins w:id="86" w:author="Myungjune@LGE" w:date="2023-01-20T14:07:00Z"/>
          <w:noProof/>
          <w:lang w:eastAsia="ko-KR"/>
        </w:rPr>
      </w:pPr>
      <w:ins w:id="87" w:author="Myungjune@LGE" w:date="2023-01-20T14:07:00Z">
        <w:r w:rsidRPr="00FA7E74">
          <w:rPr>
            <w:noProof/>
            <w:lang w:eastAsia="ko-KR"/>
          </w:rPr>
          <w:t>As described in clause 5.</w:t>
        </w:r>
        <w:r w:rsidRPr="00FA7E74">
          <w:rPr>
            <w:noProof/>
            <w:lang w:val="en-US" w:eastAsia="ko-KR"/>
          </w:rPr>
          <w:t>15.X, i</w:t>
        </w:r>
        <w:r w:rsidRPr="00FA7E74">
          <w:rPr>
            <w:noProof/>
            <w:lang w:eastAsia="ko-KR"/>
          </w:rPr>
          <w:t>f network slice usage control is required for a PDN Connection, the SMF+PGW-C configures PDU Session inactivity timer to the UPF+PGW-U. When the SMF+PGW-C receives inactivity report of the</w:t>
        </w:r>
        <w:r>
          <w:rPr>
            <w:noProof/>
            <w:lang w:eastAsia="ko-KR"/>
          </w:rPr>
          <w:t xml:space="preserve"> PDN Connection from the UPF+PGW-U, the SMF+PGW-C releases the PDN Connection. </w:t>
        </w:r>
      </w:ins>
    </w:p>
    <w:p w14:paraId="50DD0F9E" w14:textId="77777777" w:rsidR="005A13BE" w:rsidRPr="007A1CA4" w:rsidRDefault="005A13BE" w:rsidP="005A13BE">
      <w:pPr>
        <w:rPr>
          <w:noProof/>
        </w:rPr>
      </w:pPr>
    </w:p>
    <w:p w14:paraId="4BACF524" w14:textId="77777777" w:rsidR="005A13BE" w:rsidRDefault="005A13BE" w:rsidP="005A13B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 w:author="Myungjune@LGE" w:date="2022-12-27T08:51:00Z" w:initials="a">
    <w:p w14:paraId="580718DD" w14:textId="4594D47F" w:rsidR="0016325F" w:rsidRDefault="0016325F" w:rsidP="0016325F">
      <w:pPr>
        <w:pStyle w:val="CommentText"/>
        <w:rPr>
          <w:lang w:eastAsia="ko-KR"/>
        </w:rPr>
      </w:pPr>
      <w:r>
        <w:rPr>
          <w:rStyle w:val="CommentReference"/>
        </w:rPr>
        <w:annotationRef/>
      </w:r>
      <w:r>
        <w:rPr>
          <w:rFonts w:hint="eastAsia"/>
          <w:lang w:eastAsia="ko-KR"/>
        </w:rPr>
        <w:t>To be introduced by KI#1 CR</w:t>
      </w:r>
      <w:r w:rsidRPr="0016325F">
        <w:rPr>
          <w:noProof/>
        </w:rPr>
        <w:t xml:space="preserve"> </w:t>
      </w:r>
      <w:r>
        <w:rPr>
          <w:noProof/>
        </w:rPr>
        <w:t>(</w:t>
      </w:r>
      <w:r w:rsidRPr="00BB0ABC">
        <w:rPr>
          <w:noProof/>
        </w:rPr>
        <w:t xml:space="preserve">TS 23.501 </w:t>
      </w:r>
      <w:r w:rsidRPr="00B04173">
        <w:rPr>
          <w:noProof/>
        </w:rPr>
        <w:t>CR#4083</w:t>
      </w:r>
      <w:r>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07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0718DD" w16cid:durableId="277656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17964" w14:textId="77777777" w:rsidR="00B3671F" w:rsidRDefault="00B3671F">
      <w:r>
        <w:separator/>
      </w:r>
    </w:p>
  </w:endnote>
  <w:endnote w:type="continuationSeparator" w:id="0">
    <w:p w14:paraId="213C6B13" w14:textId="77777777" w:rsidR="00B3671F" w:rsidRDefault="00B3671F">
      <w:r>
        <w:continuationSeparator/>
      </w:r>
    </w:p>
  </w:endnote>
  <w:endnote w:type="continuationNotice" w:id="1">
    <w:p w14:paraId="47A79205" w14:textId="77777777" w:rsidR="00B3671F" w:rsidRDefault="00B36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D2740" w14:textId="77777777" w:rsidR="00B3671F" w:rsidRDefault="00B3671F">
      <w:r>
        <w:separator/>
      </w:r>
    </w:p>
  </w:footnote>
  <w:footnote w:type="continuationSeparator" w:id="0">
    <w:p w14:paraId="16F023EE" w14:textId="77777777" w:rsidR="00B3671F" w:rsidRDefault="00B3671F">
      <w:r>
        <w:continuationSeparator/>
      </w:r>
    </w:p>
  </w:footnote>
  <w:footnote w:type="continuationNotice" w:id="1">
    <w:p w14:paraId="15011532" w14:textId="77777777" w:rsidR="00B3671F" w:rsidRDefault="00B36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A2D18B8"/>
    <w:multiLevelType w:val="hybridMultilevel"/>
    <w:tmpl w:val="31F02D82"/>
    <w:lvl w:ilvl="0" w:tplc="656EC078">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828282954">
    <w:abstractNumId w:val="0"/>
  </w:num>
  <w:num w:numId="2" w16cid:durableId="1466003343">
    <w:abstractNumId w:val="2"/>
  </w:num>
  <w:num w:numId="3" w16cid:durableId="61373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208">
    <w15:presenceInfo w15:providerId="None" w15:userId="Ericsson_0208"/>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3D7F"/>
    <w:rsid w:val="0001087E"/>
    <w:rsid w:val="00012BE2"/>
    <w:rsid w:val="0001377D"/>
    <w:rsid w:val="00013BE5"/>
    <w:rsid w:val="00016776"/>
    <w:rsid w:val="000173E8"/>
    <w:rsid w:val="00017C6F"/>
    <w:rsid w:val="00020F96"/>
    <w:rsid w:val="00022DA3"/>
    <w:rsid w:val="00042C93"/>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B2C70"/>
    <w:rsid w:val="000B6230"/>
    <w:rsid w:val="000D103B"/>
    <w:rsid w:val="000D14B7"/>
    <w:rsid w:val="000D2172"/>
    <w:rsid w:val="000D3365"/>
    <w:rsid w:val="000E4DD0"/>
    <w:rsid w:val="000E6806"/>
    <w:rsid w:val="000E6AA8"/>
    <w:rsid w:val="000F396E"/>
    <w:rsid w:val="000F4F21"/>
    <w:rsid w:val="00100F35"/>
    <w:rsid w:val="001061D2"/>
    <w:rsid w:val="00106761"/>
    <w:rsid w:val="00107CD4"/>
    <w:rsid w:val="0011574A"/>
    <w:rsid w:val="001176A7"/>
    <w:rsid w:val="001306F3"/>
    <w:rsid w:val="0013228E"/>
    <w:rsid w:val="0013334A"/>
    <w:rsid w:val="00133B5B"/>
    <w:rsid w:val="00145BCB"/>
    <w:rsid w:val="0014619D"/>
    <w:rsid w:val="00152105"/>
    <w:rsid w:val="00152A76"/>
    <w:rsid w:val="001535E8"/>
    <w:rsid w:val="001537E7"/>
    <w:rsid w:val="0015384B"/>
    <w:rsid w:val="0016325F"/>
    <w:rsid w:val="0016783B"/>
    <w:rsid w:val="00181921"/>
    <w:rsid w:val="00183ED7"/>
    <w:rsid w:val="00186F82"/>
    <w:rsid w:val="00190F00"/>
    <w:rsid w:val="001922A0"/>
    <w:rsid w:val="00193C50"/>
    <w:rsid w:val="001943E3"/>
    <w:rsid w:val="00197B70"/>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10F80"/>
    <w:rsid w:val="00225E79"/>
    <w:rsid w:val="00277C05"/>
    <w:rsid w:val="002826A4"/>
    <w:rsid w:val="0028399E"/>
    <w:rsid w:val="00286F8A"/>
    <w:rsid w:val="00291B63"/>
    <w:rsid w:val="00295931"/>
    <w:rsid w:val="002B668A"/>
    <w:rsid w:val="002B6C73"/>
    <w:rsid w:val="002D0993"/>
    <w:rsid w:val="002D5448"/>
    <w:rsid w:val="002F16A3"/>
    <w:rsid w:val="002F1E6D"/>
    <w:rsid w:val="002F4FF5"/>
    <w:rsid w:val="002F6AFB"/>
    <w:rsid w:val="002F77AD"/>
    <w:rsid w:val="003024B9"/>
    <w:rsid w:val="00303220"/>
    <w:rsid w:val="00305428"/>
    <w:rsid w:val="00310A72"/>
    <w:rsid w:val="00310D9D"/>
    <w:rsid w:val="00311198"/>
    <w:rsid w:val="00314908"/>
    <w:rsid w:val="003151AB"/>
    <w:rsid w:val="00323CE2"/>
    <w:rsid w:val="00324153"/>
    <w:rsid w:val="00331394"/>
    <w:rsid w:val="003326D0"/>
    <w:rsid w:val="00332BD9"/>
    <w:rsid w:val="00335B91"/>
    <w:rsid w:val="00344F4F"/>
    <w:rsid w:val="0035021B"/>
    <w:rsid w:val="00353C76"/>
    <w:rsid w:val="00357A7A"/>
    <w:rsid w:val="0036464D"/>
    <w:rsid w:val="003667BB"/>
    <w:rsid w:val="00366D0C"/>
    <w:rsid w:val="00373CC9"/>
    <w:rsid w:val="00380296"/>
    <w:rsid w:val="003825CA"/>
    <w:rsid w:val="00387306"/>
    <w:rsid w:val="00392015"/>
    <w:rsid w:val="003937F7"/>
    <w:rsid w:val="00396E45"/>
    <w:rsid w:val="003A16DE"/>
    <w:rsid w:val="003A7F9E"/>
    <w:rsid w:val="003B3052"/>
    <w:rsid w:val="003C0ECD"/>
    <w:rsid w:val="003C4613"/>
    <w:rsid w:val="003E6A18"/>
    <w:rsid w:val="003F318B"/>
    <w:rsid w:val="003F7200"/>
    <w:rsid w:val="00400E95"/>
    <w:rsid w:val="00402E8A"/>
    <w:rsid w:val="00414443"/>
    <w:rsid w:val="0041513E"/>
    <w:rsid w:val="004162C4"/>
    <w:rsid w:val="00416F67"/>
    <w:rsid w:val="00426480"/>
    <w:rsid w:val="00431CF3"/>
    <w:rsid w:val="0045370E"/>
    <w:rsid w:val="0045523F"/>
    <w:rsid w:val="00457C36"/>
    <w:rsid w:val="004610AA"/>
    <w:rsid w:val="00461558"/>
    <w:rsid w:val="00462974"/>
    <w:rsid w:val="00465BD3"/>
    <w:rsid w:val="00473C3D"/>
    <w:rsid w:val="004754E2"/>
    <w:rsid w:val="004763C8"/>
    <w:rsid w:val="00477A1F"/>
    <w:rsid w:val="00477BB0"/>
    <w:rsid w:val="004840DF"/>
    <w:rsid w:val="00485AF7"/>
    <w:rsid w:val="00486A62"/>
    <w:rsid w:val="00487201"/>
    <w:rsid w:val="00493594"/>
    <w:rsid w:val="00495A95"/>
    <w:rsid w:val="004970D3"/>
    <w:rsid w:val="004A0F8D"/>
    <w:rsid w:val="004A445B"/>
    <w:rsid w:val="004B0EEA"/>
    <w:rsid w:val="004B17E4"/>
    <w:rsid w:val="004B5772"/>
    <w:rsid w:val="004B67D3"/>
    <w:rsid w:val="004C73CA"/>
    <w:rsid w:val="004D49C3"/>
    <w:rsid w:val="004E22BC"/>
    <w:rsid w:val="004E5A8C"/>
    <w:rsid w:val="004F4A58"/>
    <w:rsid w:val="00501DB0"/>
    <w:rsid w:val="00512CE2"/>
    <w:rsid w:val="0051604B"/>
    <w:rsid w:val="00516A66"/>
    <w:rsid w:val="0052133F"/>
    <w:rsid w:val="00521984"/>
    <w:rsid w:val="00532153"/>
    <w:rsid w:val="00532D26"/>
    <w:rsid w:val="005354D7"/>
    <w:rsid w:val="00542947"/>
    <w:rsid w:val="00545530"/>
    <w:rsid w:val="00551467"/>
    <w:rsid w:val="00551CE1"/>
    <w:rsid w:val="00555592"/>
    <w:rsid w:val="0055627B"/>
    <w:rsid w:val="00560D46"/>
    <w:rsid w:val="00561172"/>
    <w:rsid w:val="00562709"/>
    <w:rsid w:val="00572966"/>
    <w:rsid w:val="00572FC1"/>
    <w:rsid w:val="005757A1"/>
    <w:rsid w:val="00575CF8"/>
    <w:rsid w:val="005830BA"/>
    <w:rsid w:val="005859C8"/>
    <w:rsid w:val="005860FD"/>
    <w:rsid w:val="005901FC"/>
    <w:rsid w:val="005A13BE"/>
    <w:rsid w:val="005A28D5"/>
    <w:rsid w:val="005A4D93"/>
    <w:rsid w:val="005A664F"/>
    <w:rsid w:val="005B00E2"/>
    <w:rsid w:val="005B74D6"/>
    <w:rsid w:val="005C223C"/>
    <w:rsid w:val="005D084A"/>
    <w:rsid w:val="005D33E8"/>
    <w:rsid w:val="005D34F9"/>
    <w:rsid w:val="005D4111"/>
    <w:rsid w:val="005F1F53"/>
    <w:rsid w:val="005F7E2C"/>
    <w:rsid w:val="00603C42"/>
    <w:rsid w:val="00603F24"/>
    <w:rsid w:val="00604DA4"/>
    <w:rsid w:val="0061068A"/>
    <w:rsid w:val="00610D2B"/>
    <w:rsid w:val="0062712A"/>
    <w:rsid w:val="00633766"/>
    <w:rsid w:val="006349F0"/>
    <w:rsid w:val="00634AD8"/>
    <w:rsid w:val="00641D24"/>
    <w:rsid w:val="006473F9"/>
    <w:rsid w:val="00650D75"/>
    <w:rsid w:val="00656964"/>
    <w:rsid w:val="00660CB5"/>
    <w:rsid w:val="00666CC7"/>
    <w:rsid w:val="0067004C"/>
    <w:rsid w:val="00672BC5"/>
    <w:rsid w:val="006740D9"/>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2804"/>
    <w:rsid w:val="006F361A"/>
    <w:rsid w:val="00701279"/>
    <w:rsid w:val="00703328"/>
    <w:rsid w:val="007075E1"/>
    <w:rsid w:val="00723124"/>
    <w:rsid w:val="007271F2"/>
    <w:rsid w:val="00727C50"/>
    <w:rsid w:val="00742B73"/>
    <w:rsid w:val="007440C5"/>
    <w:rsid w:val="00746A76"/>
    <w:rsid w:val="007525C2"/>
    <w:rsid w:val="007529C5"/>
    <w:rsid w:val="00753911"/>
    <w:rsid w:val="00753B82"/>
    <w:rsid w:val="00754A44"/>
    <w:rsid w:val="00760CC3"/>
    <w:rsid w:val="00777AE5"/>
    <w:rsid w:val="007836C0"/>
    <w:rsid w:val="00784D83"/>
    <w:rsid w:val="00785AEA"/>
    <w:rsid w:val="00792F24"/>
    <w:rsid w:val="00793656"/>
    <w:rsid w:val="007A1CA4"/>
    <w:rsid w:val="007A2ECC"/>
    <w:rsid w:val="007A347F"/>
    <w:rsid w:val="007A4252"/>
    <w:rsid w:val="007A7D36"/>
    <w:rsid w:val="007B1F67"/>
    <w:rsid w:val="007C07B1"/>
    <w:rsid w:val="007C3ED7"/>
    <w:rsid w:val="007C40DD"/>
    <w:rsid w:val="007C4719"/>
    <w:rsid w:val="007C5BEE"/>
    <w:rsid w:val="007C5C0D"/>
    <w:rsid w:val="007D275C"/>
    <w:rsid w:val="007E1BCF"/>
    <w:rsid w:val="007E277E"/>
    <w:rsid w:val="007E7BD6"/>
    <w:rsid w:val="007F1285"/>
    <w:rsid w:val="007F5666"/>
    <w:rsid w:val="00805A80"/>
    <w:rsid w:val="00807EA4"/>
    <w:rsid w:val="008103CC"/>
    <w:rsid w:val="00814A81"/>
    <w:rsid w:val="0081623D"/>
    <w:rsid w:val="008243E9"/>
    <w:rsid w:val="00831A05"/>
    <w:rsid w:val="00836101"/>
    <w:rsid w:val="0084270D"/>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5CB8"/>
    <w:rsid w:val="008A7B93"/>
    <w:rsid w:val="008B1BC7"/>
    <w:rsid w:val="008B20E5"/>
    <w:rsid w:val="008B52FF"/>
    <w:rsid w:val="008C2B7A"/>
    <w:rsid w:val="008D31D1"/>
    <w:rsid w:val="008D3CFF"/>
    <w:rsid w:val="008D7629"/>
    <w:rsid w:val="008E32D6"/>
    <w:rsid w:val="008F22AB"/>
    <w:rsid w:val="008F7E4A"/>
    <w:rsid w:val="009023B8"/>
    <w:rsid w:val="00904BE3"/>
    <w:rsid w:val="00906F3A"/>
    <w:rsid w:val="009109B4"/>
    <w:rsid w:val="00917EFA"/>
    <w:rsid w:val="0092283A"/>
    <w:rsid w:val="00924990"/>
    <w:rsid w:val="00936816"/>
    <w:rsid w:val="00937D38"/>
    <w:rsid w:val="009419E7"/>
    <w:rsid w:val="00950E35"/>
    <w:rsid w:val="00954D06"/>
    <w:rsid w:val="00966C99"/>
    <w:rsid w:val="00966DB5"/>
    <w:rsid w:val="0097561B"/>
    <w:rsid w:val="00977956"/>
    <w:rsid w:val="00981053"/>
    <w:rsid w:val="00993EFA"/>
    <w:rsid w:val="00995EA7"/>
    <w:rsid w:val="009A0D38"/>
    <w:rsid w:val="009A2E4A"/>
    <w:rsid w:val="009A6CAB"/>
    <w:rsid w:val="009A73C3"/>
    <w:rsid w:val="009A7784"/>
    <w:rsid w:val="009B0462"/>
    <w:rsid w:val="009B1438"/>
    <w:rsid w:val="009B2D56"/>
    <w:rsid w:val="009B7DBD"/>
    <w:rsid w:val="009C38EF"/>
    <w:rsid w:val="009C50B4"/>
    <w:rsid w:val="009D4E3E"/>
    <w:rsid w:val="009E4FE0"/>
    <w:rsid w:val="009E7AFD"/>
    <w:rsid w:val="009F1F7F"/>
    <w:rsid w:val="009F336C"/>
    <w:rsid w:val="009F38F6"/>
    <w:rsid w:val="00A016DE"/>
    <w:rsid w:val="00A14A71"/>
    <w:rsid w:val="00A14F02"/>
    <w:rsid w:val="00A16F1D"/>
    <w:rsid w:val="00A20E96"/>
    <w:rsid w:val="00A20EB4"/>
    <w:rsid w:val="00A35101"/>
    <w:rsid w:val="00A46017"/>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B374A"/>
    <w:rsid w:val="00AB6FCB"/>
    <w:rsid w:val="00AC7910"/>
    <w:rsid w:val="00AD52C7"/>
    <w:rsid w:val="00AD57E6"/>
    <w:rsid w:val="00AD62ED"/>
    <w:rsid w:val="00AE4747"/>
    <w:rsid w:val="00AE64D3"/>
    <w:rsid w:val="00AF2759"/>
    <w:rsid w:val="00AF7345"/>
    <w:rsid w:val="00B01C56"/>
    <w:rsid w:val="00B02C43"/>
    <w:rsid w:val="00B03666"/>
    <w:rsid w:val="00B04173"/>
    <w:rsid w:val="00B11ADE"/>
    <w:rsid w:val="00B208A5"/>
    <w:rsid w:val="00B3671F"/>
    <w:rsid w:val="00B53A0C"/>
    <w:rsid w:val="00B55CDC"/>
    <w:rsid w:val="00B5650C"/>
    <w:rsid w:val="00B71546"/>
    <w:rsid w:val="00B71C2F"/>
    <w:rsid w:val="00B73F70"/>
    <w:rsid w:val="00B7504A"/>
    <w:rsid w:val="00B7792E"/>
    <w:rsid w:val="00B90842"/>
    <w:rsid w:val="00B96A9D"/>
    <w:rsid w:val="00B972BA"/>
    <w:rsid w:val="00BA22DC"/>
    <w:rsid w:val="00BA4F9D"/>
    <w:rsid w:val="00BB0ABC"/>
    <w:rsid w:val="00BB4349"/>
    <w:rsid w:val="00BC02C6"/>
    <w:rsid w:val="00BC1F00"/>
    <w:rsid w:val="00BC2F5C"/>
    <w:rsid w:val="00BC53A3"/>
    <w:rsid w:val="00BD43D0"/>
    <w:rsid w:val="00BE7331"/>
    <w:rsid w:val="00BF7FAE"/>
    <w:rsid w:val="00C01544"/>
    <w:rsid w:val="00C027FF"/>
    <w:rsid w:val="00C102FC"/>
    <w:rsid w:val="00C15475"/>
    <w:rsid w:val="00C154A8"/>
    <w:rsid w:val="00C269DF"/>
    <w:rsid w:val="00C27D32"/>
    <w:rsid w:val="00C304B5"/>
    <w:rsid w:val="00C33D03"/>
    <w:rsid w:val="00C355A1"/>
    <w:rsid w:val="00C37BBD"/>
    <w:rsid w:val="00C414D5"/>
    <w:rsid w:val="00C43433"/>
    <w:rsid w:val="00C451D7"/>
    <w:rsid w:val="00C64BFA"/>
    <w:rsid w:val="00C710B5"/>
    <w:rsid w:val="00C73805"/>
    <w:rsid w:val="00C758D9"/>
    <w:rsid w:val="00C77612"/>
    <w:rsid w:val="00C776FB"/>
    <w:rsid w:val="00C81620"/>
    <w:rsid w:val="00C874DC"/>
    <w:rsid w:val="00C90898"/>
    <w:rsid w:val="00C95D94"/>
    <w:rsid w:val="00CA1628"/>
    <w:rsid w:val="00CA1F03"/>
    <w:rsid w:val="00CA2BB3"/>
    <w:rsid w:val="00CA5A6F"/>
    <w:rsid w:val="00CA6D64"/>
    <w:rsid w:val="00CA7239"/>
    <w:rsid w:val="00CB1272"/>
    <w:rsid w:val="00CB1F62"/>
    <w:rsid w:val="00CB3EAF"/>
    <w:rsid w:val="00CB3FA1"/>
    <w:rsid w:val="00CC25AF"/>
    <w:rsid w:val="00CC31B0"/>
    <w:rsid w:val="00CD4678"/>
    <w:rsid w:val="00CD5F45"/>
    <w:rsid w:val="00CE0F5E"/>
    <w:rsid w:val="00CE23FB"/>
    <w:rsid w:val="00CE3C01"/>
    <w:rsid w:val="00CE47E2"/>
    <w:rsid w:val="00CF051E"/>
    <w:rsid w:val="00CF1779"/>
    <w:rsid w:val="00D033F7"/>
    <w:rsid w:val="00D124DA"/>
    <w:rsid w:val="00D20877"/>
    <w:rsid w:val="00D22CF1"/>
    <w:rsid w:val="00D302D5"/>
    <w:rsid w:val="00D30844"/>
    <w:rsid w:val="00D3203D"/>
    <w:rsid w:val="00D32F4C"/>
    <w:rsid w:val="00D36E61"/>
    <w:rsid w:val="00D40E09"/>
    <w:rsid w:val="00D4102A"/>
    <w:rsid w:val="00D436DB"/>
    <w:rsid w:val="00D6226D"/>
    <w:rsid w:val="00D62A23"/>
    <w:rsid w:val="00D6707C"/>
    <w:rsid w:val="00D67F7E"/>
    <w:rsid w:val="00D7347A"/>
    <w:rsid w:val="00D840AE"/>
    <w:rsid w:val="00D8738F"/>
    <w:rsid w:val="00D90D55"/>
    <w:rsid w:val="00D9231C"/>
    <w:rsid w:val="00D96771"/>
    <w:rsid w:val="00DA13E0"/>
    <w:rsid w:val="00DA5BEA"/>
    <w:rsid w:val="00DA78C8"/>
    <w:rsid w:val="00DB1556"/>
    <w:rsid w:val="00DB7A12"/>
    <w:rsid w:val="00DF5309"/>
    <w:rsid w:val="00DF76B4"/>
    <w:rsid w:val="00E02B70"/>
    <w:rsid w:val="00E06A01"/>
    <w:rsid w:val="00E31792"/>
    <w:rsid w:val="00E32A9B"/>
    <w:rsid w:val="00E41A76"/>
    <w:rsid w:val="00E4444A"/>
    <w:rsid w:val="00E444FC"/>
    <w:rsid w:val="00E764BE"/>
    <w:rsid w:val="00E76C04"/>
    <w:rsid w:val="00E83F17"/>
    <w:rsid w:val="00E90A89"/>
    <w:rsid w:val="00E91DB1"/>
    <w:rsid w:val="00E97A20"/>
    <w:rsid w:val="00EA0E3A"/>
    <w:rsid w:val="00EB29F5"/>
    <w:rsid w:val="00EB65B2"/>
    <w:rsid w:val="00EC23DF"/>
    <w:rsid w:val="00EC5563"/>
    <w:rsid w:val="00EC56E7"/>
    <w:rsid w:val="00EC79E2"/>
    <w:rsid w:val="00ED00F5"/>
    <w:rsid w:val="00ED5DD9"/>
    <w:rsid w:val="00ED79AC"/>
    <w:rsid w:val="00F05D16"/>
    <w:rsid w:val="00F22822"/>
    <w:rsid w:val="00F30DAD"/>
    <w:rsid w:val="00F320B6"/>
    <w:rsid w:val="00F407D7"/>
    <w:rsid w:val="00F42472"/>
    <w:rsid w:val="00F45B10"/>
    <w:rsid w:val="00F47BEA"/>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23AB461F-C7F9-4341-BB84-4B80DA37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654F43-F7A2-4D62-82EB-2D9BCAA43384}">
  <ds:schemaRefs>
    <ds:schemaRef ds:uri="http://schemas.openxmlformats.org/officeDocument/2006/bibliography"/>
  </ds:schemaRefs>
</ds:datastoreItem>
</file>

<file path=customXml/itemProps2.xml><?xml version="1.0" encoding="utf-8"?>
<ds:datastoreItem xmlns:ds="http://schemas.openxmlformats.org/officeDocument/2006/customXml" ds:itemID="{111228DF-9777-4785-B543-FC03BC9B4B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50B86A-8EB2-48D1-8067-2510B8D024E4}">
  <ds:schemaRefs>
    <ds:schemaRef ds:uri="http://schemas.microsoft.com/sharepoint/v3/contenttype/forms"/>
  </ds:schemaRefs>
</ds:datastoreItem>
</file>

<file path=customXml/itemProps4.xml><?xml version="1.0" encoding="utf-8"?>
<ds:datastoreItem xmlns:ds="http://schemas.openxmlformats.org/officeDocument/2006/customXml" ds:itemID="{65A31778-1C14-41E1-B206-6B44F801F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7</Pages>
  <Words>2684</Words>
  <Characters>15305</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Ericsson_0208</cp:lastModifiedBy>
  <cp:revision>87</cp:revision>
  <cp:lastPrinted>1900-01-01T11:00:00Z</cp:lastPrinted>
  <dcterms:created xsi:type="dcterms:W3CDTF">2023-01-20T07:31:00Z</dcterms:created>
  <dcterms:modified xsi:type="dcterms:W3CDTF">2023-02-10T16:14:00Z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y fmtid="{D5CDD505-2E9C-101B-9397-08002B2CF9AE}" pid="28" name="ContentTypeId">
    <vt:lpwstr>0x01010076BB12BE9C47F74C9F2E82372EDA8377</vt:lpwstr>
  </property>
</Properties>
</file>